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0EA62" w14:textId="3DF01DDE" w:rsidR="009E3634" w:rsidRDefault="009E3634" w:rsidP="009E3634">
      <w:pPr>
        <w:pStyle w:val="Header"/>
        <w:tabs>
          <w:tab w:val="right" w:pos="9923"/>
        </w:tabs>
        <w:ind w:right="-7"/>
        <w:rPr>
          <w:rFonts w:cs="Arial"/>
          <w:bCs/>
          <w:i/>
          <w:noProof w:val="0"/>
          <w:sz w:val="32"/>
          <w:lang w:eastAsia="ja-JP"/>
        </w:rPr>
      </w:pPr>
      <w:bookmarkStart w:id="0" w:name="_Hlk19781073"/>
      <w:bookmarkStart w:id="1" w:name="_Hlk19781143"/>
      <w:r>
        <w:rPr>
          <w:rFonts w:cs="Arial"/>
          <w:bCs/>
          <w:noProof w:val="0"/>
          <w:sz w:val="24"/>
        </w:rPr>
        <w:t>3GPP TSG-</w:t>
      </w:r>
      <w:r>
        <w:rPr>
          <w:rFonts w:cs="Arial"/>
          <w:bCs/>
          <w:noProof w:val="0"/>
          <w:sz w:val="24"/>
          <w:szCs w:val="24"/>
        </w:rPr>
        <w:t xml:space="preserve">RAN </w:t>
      </w:r>
      <w:r>
        <w:rPr>
          <w:rFonts w:cs="Arial"/>
          <w:noProof w:val="0"/>
          <w:sz w:val="24"/>
          <w:szCs w:val="24"/>
        </w:rPr>
        <w:t>WG3 Meeting #127</w:t>
      </w:r>
      <w:r>
        <w:rPr>
          <w:rFonts w:cs="Arial"/>
          <w:bCs/>
          <w:noProof w:val="0"/>
          <w:sz w:val="24"/>
        </w:rPr>
        <w:tab/>
      </w:r>
      <w:r w:rsidR="004213BC" w:rsidRPr="004213BC">
        <w:rPr>
          <w:rFonts w:cs="Arial"/>
          <w:bCs/>
          <w:noProof w:val="0"/>
          <w:sz w:val="24"/>
        </w:rPr>
        <w:t>R3-25024</w:t>
      </w:r>
      <w:r w:rsidR="004213BC">
        <w:rPr>
          <w:rFonts w:cs="Arial"/>
          <w:bCs/>
          <w:noProof w:val="0"/>
          <w:sz w:val="24"/>
        </w:rPr>
        <w:t>8</w:t>
      </w:r>
    </w:p>
    <w:p w14:paraId="483C9302" w14:textId="77777777" w:rsidR="009E3634" w:rsidRDefault="009E3634" w:rsidP="009E3634">
      <w:pPr>
        <w:pStyle w:val="CRCoverPage"/>
        <w:rPr>
          <w:b/>
          <w:noProof/>
          <w:sz w:val="24"/>
        </w:rPr>
      </w:pPr>
      <w:r w:rsidRPr="005908FA">
        <w:rPr>
          <w:b/>
          <w:noProof/>
          <w:sz w:val="24"/>
        </w:rPr>
        <w:t>Athens, GR, 17-21 Feb, 2025</w:t>
      </w:r>
    </w:p>
    <w:bookmarkEnd w:id="0"/>
    <w:bookmarkEnd w:id="1"/>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354A7381" w:rsidR="00C76DDA" w:rsidRPr="00B50379" w:rsidRDefault="00C76DDA" w:rsidP="00C76DDA">
      <w:pPr>
        <w:pStyle w:val="a"/>
        <w:ind w:left="1985" w:hanging="1985"/>
        <w:rPr>
          <w:lang w:eastAsia="ja-JP"/>
        </w:rPr>
      </w:pPr>
      <w:r>
        <w:t>T</w:t>
      </w:r>
      <w:r w:rsidRPr="00B50379">
        <w:t>itle:</w:t>
      </w:r>
      <w:r w:rsidRPr="00B50379">
        <w:tab/>
      </w:r>
      <w:r w:rsidR="00705618">
        <w:t xml:space="preserve">(TP for BLCR for </w:t>
      </w:r>
      <w:r w:rsidR="008866B3">
        <w:t>SON for 38.413,</w:t>
      </w:r>
      <w:r w:rsidR="004F1404">
        <w:t xml:space="preserve"> 36.423</w:t>
      </w:r>
      <w:r w:rsidR="00705618">
        <w:t>) Rel-18 SON and MDT leftovers</w:t>
      </w:r>
    </w:p>
    <w:p w14:paraId="1703601B" w14:textId="347F252F" w:rsidR="005F436C" w:rsidRDefault="005F436C" w:rsidP="005F436C">
      <w:pPr>
        <w:pStyle w:val="a"/>
        <w:rPr>
          <w:lang w:eastAsia="ja-JP"/>
        </w:rPr>
      </w:pPr>
      <w:r>
        <w:t>Agenda Item:</w:t>
      </w:r>
      <w:r>
        <w:tab/>
      </w:r>
      <w:r w:rsidR="00705618">
        <w:rPr>
          <w:lang w:eastAsia="zh-CN"/>
        </w:rPr>
        <w:t>10.4</w:t>
      </w:r>
    </w:p>
    <w:p w14:paraId="778AB5AF" w14:textId="22F42BF2" w:rsidR="005F436C" w:rsidRDefault="005F436C" w:rsidP="005F436C">
      <w:pPr>
        <w:pStyle w:val="a"/>
        <w:rPr>
          <w:lang w:eastAsia="ja-JP"/>
        </w:rPr>
      </w:pPr>
      <w:r>
        <w:t>Source:</w:t>
      </w:r>
      <w:r>
        <w:tab/>
      </w:r>
      <w:r w:rsidR="006137D5">
        <w:t>Huawei</w:t>
      </w:r>
    </w:p>
    <w:p w14:paraId="19F92F93" w14:textId="2BC3616C" w:rsidR="005F436C" w:rsidRDefault="005F436C" w:rsidP="005F436C">
      <w:pPr>
        <w:pStyle w:val="a"/>
        <w:rPr>
          <w:lang w:eastAsia="ja-JP"/>
        </w:rPr>
      </w:pPr>
      <w:r>
        <w:t>Document for:</w:t>
      </w:r>
      <w:r>
        <w:tab/>
      </w:r>
      <w:r w:rsidR="00705618">
        <w:t>othe</w:t>
      </w:r>
      <w:r w:rsidR="004C47E4">
        <w:t>r</w:t>
      </w:r>
    </w:p>
    <w:p w14:paraId="67E72E95" w14:textId="58E2FB01" w:rsidR="004C47E4" w:rsidRDefault="004C47E4" w:rsidP="004C47E4">
      <w:pPr>
        <w:pStyle w:val="Heading1"/>
        <w:rPr>
          <w:rFonts w:eastAsia="SimSun"/>
        </w:rPr>
      </w:pPr>
      <w:r w:rsidRPr="004C47E4">
        <w:rPr>
          <w:rFonts w:eastAsia="SimSun"/>
        </w:rPr>
        <w:t>1.</w:t>
      </w:r>
      <w:r>
        <w:rPr>
          <w:rFonts w:eastAsia="SimSun"/>
        </w:rPr>
        <w:t xml:space="preserve"> Introduction</w:t>
      </w:r>
    </w:p>
    <w:p w14:paraId="3D3CF7CC" w14:textId="74279CC4" w:rsidR="00D169E6" w:rsidRDefault="00EB3167" w:rsidP="00D169E6">
      <w:r>
        <w:t>This paper discuss</w:t>
      </w:r>
      <w:r w:rsidR="00622D98">
        <w:rPr>
          <w:rFonts w:hint="eastAsia"/>
          <w:lang w:eastAsia="zh-CN"/>
        </w:rPr>
        <w:t>es</w:t>
      </w:r>
      <w:r>
        <w:t xml:space="preserve"> the </w:t>
      </w:r>
      <w:r w:rsidRPr="00EB3167">
        <w:t>Rel-18 SON and MDT leftovers</w:t>
      </w:r>
      <w:r w:rsidR="009F2D5C">
        <w:t>.</w:t>
      </w:r>
    </w:p>
    <w:p w14:paraId="626FAD7D" w14:textId="44BFC061" w:rsidR="004C47E4" w:rsidRPr="004C47E4" w:rsidRDefault="004C47E4" w:rsidP="004C47E4">
      <w:pPr>
        <w:pStyle w:val="Heading1"/>
        <w:rPr>
          <w:rFonts w:eastAsia="SimSun"/>
        </w:rPr>
      </w:pPr>
      <w:r w:rsidRPr="004C47E4">
        <w:rPr>
          <w:rFonts w:eastAsia="SimSun"/>
        </w:rPr>
        <w:t>2.</w:t>
      </w:r>
      <w:r>
        <w:rPr>
          <w:rFonts w:eastAsia="SimSun"/>
        </w:rPr>
        <w:t xml:space="preserve"> Discussion</w:t>
      </w:r>
    </w:p>
    <w:p w14:paraId="4275869B" w14:textId="5785BE99" w:rsidR="003969E2" w:rsidRPr="003969E2" w:rsidRDefault="004F1404" w:rsidP="003969E2">
      <w:pPr>
        <w:pStyle w:val="Heading2"/>
        <w:rPr>
          <w:rFonts w:eastAsia="SimSun"/>
        </w:rPr>
      </w:pPr>
      <w:r w:rsidRPr="0030256E">
        <w:rPr>
          <w:rFonts w:eastAsia="SimSun"/>
        </w:rPr>
        <w:t>2.</w:t>
      </w:r>
      <w:r w:rsidR="00BB2283">
        <w:rPr>
          <w:rFonts w:eastAsia="SimSun"/>
        </w:rPr>
        <w:t>1</w:t>
      </w:r>
      <w:r w:rsidRPr="0030256E">
        <w:rPr>
          <w:rFonts w:eastAsia="SimSun"/>
        </w:rPr>
        <w:t xml:space="preserve"> UHI and MHI enhancement for SCG deactivation/activation</w:t>
      </w:r>
    </w:p>
    <w:p w14:paraId="6E565E4F" w14:textId="1D3AC9BF" w:rsidR="00161D50" w:rsidRDefault="00161D50" w:rsidP="009E3634">
      <w:pPr>
        <w:rPr>
          <w:lang w:eastAsia="zh-CN"/>
        </w:rPr>
      </w:pPr>
      <w:r>
        <w:t xml:space="preserve">The potential </w:t>
      </w:r>
      <w:proofErr w:type="spellStart"/>
      <w:r>
        <w:t>anhancement</w:t>
      </w:r>
      <w:proofErr w:type="spellEnd"/>
      <w:r>
        <w:t xml:space="preserve"> of MHI/UHI was put on hold in RAN3 while waiting for RAN2 progress. This was </w:t>
      </w:r>
    </w:p>
    <w:p w14:paraId="1E3AB08E" w14:textId="77777777" w:rsidR="00161D50" w:rsidRDefault="00161D50" w:rsidP="00161D50">
      <w:pPr>
        <w:rPr>
          <w:lang w:eastAsia="zh-CN"/>
        </w:rPr>
      </w:pPr>
      <w:r>
        <w:rPr>
          <w:lang w:eastAsia="zh-CN"/>
        </w:rPr>
        <w:t xml:space="preserve">The hierarchical structure of the UHI is a list of 16 </w:t>
      </w:r>
      <w:proofErr w:type="spellStart"/>
      <w:r>
        <w:rPr>
          <w:lang w:eastAsia="zh-CN"/>
        </w:rPr>
        <w:t>PCells</w:t>
      </w:r>
      <w:proofErr w:type="spellEnd"/>
      <w:r>
        <w:rPr>
          <w:lang w:eastAsia="zh-CN"/>
        </w:rPr>
        <w:t xml:space="preserve"> where each PCell can include a list of 16 PSCells. This IE is defined as below in NGAP:</w:t>
      </w:r>
    </w:p>
    <w:p w14:paraId="4C93FB3F" w14:textId="77777777" w:rsidR="00161D50" w:rsidRDefault="00161D50" w:rsidP="00161D50">
      <w:pPr>
        <w:pStyle w:val="Heading4"/>
        <w:ind w:left="1702"/>
        <w:rPr>
          <w:lang w:val="en-US" w:eastAsia="en-GB"/>
        </w:rPr>
      </w:pPr>
      <w:bookmarkStart w:id="2" w:name="_Toc99662440"/>
      <w:bookmarkStart w:id="3" w:name="_Toc105152507"/>
      <w:bookmarkStart w:id="4" w:name="_Toc105174313"/>
      <w:bookmarkStart w:id="5" w:name="_Toc106109311"/>
      <w:bookmarkStart w:id="6" w:name="_Toc107409769"/>
      <w:bookmarkStart w:id="7" w:name="_Toc112756958"/>
      <w:bookmarkStart w:id="8" w:name="_Toc169665229"/>
      <w:r>
        <w:rPr>
          <w:lang w:eastAsia="zh-CN"/>
        </w:rPr>
        <w:t>9.3.1.235</w:t>
      </w:r>
      <w:r>
        <w:rPr>
          <w:lang w:eastAsia="zh-CN"/>
        </w:rPr>
        <w:tab/>
        <w:t>Last Visited PSCell Information</w:t>
      </w:r>
      <w:bookmarkEnd w:id="2"/>
      <w:bookmarkEnd w:id="3"/>
      <w:bookmarkEnd w:id="4"/>
      <w:bookmarkEnd w:id="5"/>
      <w:bookmarkEnd w:id="6"/>
      <w:bookmarkEnd w:id="7"/>
      <w:bookmarkEnd w:id="8"/>
      <w:r>
        <w:rPr>
          <w:rFonts w:hint="eastAsia"/>
          <w:lang w:val="en-US" w:eastAsia="zh-CN"/>
        </w:rPr>
        <w:t xml:space="preserve"> </w:t>
      </w:r>
    </w:p>
    <w:p w14:paraId="641A7A8C" w14:textId="77777777" w:rsidR="00161D50" w:rsidRDefault="00161D50" w:rsidP="00161D50">
      <w:pPr>
        <w:ind w:left="284"/>
      </w:pPr>
      <w:r>
        <w:t xml:space="preserve">The Last Visited </w:t>
      </w:r>
      <w:r>
        <w:rPr>
          <w:lang w:val="en-US" w:eastAsia="zh-CN"/>
        </w:rPr>
        <w:t>PS</w:t>
      </w:r>
      <w:r>
        <w:t>Cell Information may contain cell specific information.</w:t>
      </w:r>
    </w:p>
    <w:tbl>
      <w:tblPr>
        <w:tblW w:w="980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161D50" w14:paraId="34D64D1C" w14:textId="77777777" w:rsidTr="00C35E25">
        <w:tc>
          <w:tcPr>
            <w:tcW w:w="2551" w:type="dxa"/>
          </w:tcPr>
          <w:p w14:paraId="66DC44D1" w14:textId="77777777" w:rsidR="00161D50" w:rsidRDefault="00161D50" w:rsidP="00C35E25">
            <w:pPr>
              <w:pStyle w:val="TAH"/>
              <w:rPr>
                <w:lang w:eastAsia="ja-JP"/>
              </w:rPr>
            </w:pPr>
            <w:r>
              <w:rPr>
                <w:lang w:eastAsia="ja-JP"/>
              </w:rPr>
              <w:t>IE/Group Name</w:t>
            </w:r>
          </w:p>
        </w:tc>
        <w:tc>
          <w:tcPr>
            <w:tcW w:w="1020" w:type="dxa"/>
          </w:tcPr>
          <w:p w14:paraId="2B48FEB6" w14:textId="77777777" w:rsidR="00161D50" w:rsidRDefault="00161D50" w:rsidP="00C35E25">
            <w:pPr>
              <w:pStyle w:val="TAH"/>
              <w:rPr>
                <w:lang w:eastAsia="ja-JP"/>
              </w:rPr>
            </w:pPr>
            <w:r>
              <w:rPr>
                <w:lang w:eastAsia="ja-JP"/>
              </w:rPr>
              <w:t>Presence</w:t>
            </w:r>
          </w:p>
        </w:tc>
        <w:tc>
          <w:tcPr>
            <w:tcW w:w="1474" w:type="dxa"/>
          </w:tcPr>
          <w:p w14:paraId="2A605E77" w14:textId="77777777" w:rsidR="00161D50" w:rsidRDefault="00161D50" w:rsidP="00C35E25">
            <w:pPr>
              <w:pStyle w:val="TAH"/>
              <w:rPr>
                <w:lang w:eastAsia="ja-JP"/>
              </w:rPr>
            </w:pPr>
            <w:r>
              <w:rPr>
                <w:lang w:eastAsia="ja-JP"/>
              </w:rPr>
              <w:t>Range</w:t>
            </w:r>
          </w:p>
        </w:tc>
        <w:tc>
          <w:tcPr>
            <w:tcW w:w="1871" w:type="dxa"/>
          </w:tcPr>
          <w:p w14:paraId="4E14C69C" w14:textId="77777777" w:rsidR="00161D50" w:rsidRDefault="00161D50" w:rsidP="00C35E25">
            <w:pPr>
              <w:pStyle w:val="TAH"/>
              <w:rPr>
                <w:lang w:eastAsia="ja-JP"/>
              </w:rPr>
            </w:pPr>
            <w:r>
              <w:rPr>
                <w:lang w:eastAsia="ja-JP"/>
              </w:rPr>
              <w:t>IE type and reference</w:t>
            </w:r>
          </w:p>
        </w:tc>
        <w:tc>
          <w:tcPr>
            <w:tcW w:w="2891" w:type="dxa"/>
          </w:tcPr>
          <w:p w14:paraId="0E141E2D" w14:textId="77777777" w:rsidR="00161D50" w:rsidRDefault="00161D50" w:rsidP="00C35E25">
            <w:pPr>
              <w:pStyle w:val="TAH"/>
              <w:rPr>
                <w:lang w:eastAsia="ja-JP"/>
              </w:rPr>
            </w:pPr>
            <w:r>
              <w:rPr>
                <w:lang w:eastAsia="ja-JP"/>
              </w:rPr>
              <w:t>Semantics description</w:t>
            </w:r>
          </w:p>
        </w:tc>
      </w:tr>
      <w:tr w:rsidR="00161D50" w14:paraId="1B60C695" w14:textId="77777777" w:rsidTr="00C35E25">
        <w:tc>
          <w:tcPr>
            <w:tcW w:w="2551" w:type="dxa"/>
          </w:tcPr>
          <w:p w14:paraId="1C58FDD2" w14:textId="77777777" w:rsidR="00161D50" w:rsidRDefault="00161D50" w:rsidP="00C35E25">
            <w:pPr>
              <w:pStyle w:val="TAL"/>
              <w:rPr>
                <w:szCs w:val="24"/>
                <w:lang w:eastAsia="ja-JP"/>
              </w:rPr>
            </w:pPr>
            <w:r>
              <w:t>PSCell ID</w:t>
            </w:r>
          </w:p>
        </w:tc>
        <w:tc>
          <w:tcPr>
            <w:tcW w:w="1020" w:type="dxa"/>
          </w:tcPr>
          <w:p w14:paraId="1D0E222E" w14:textId="77777777" w:rsidR="00161D50" w:rsidRDefault="00161D50" w:rsidP="00C35E25">
            <w:pPr>
              <w:pStyle w:val="TAL"/>
              <w:rPr>
                <w:lang w:eastAsia="ja-JP"/>
              </w:rPr>
            </w:pPr>
            <w:r>
              <w:rPr>
                <w:rFonts w:eastAsia="SimSun" w:hint="eastAsia"/>
                <w:lang w:val="en-US" w:eastAsia="zh-CN"/>
              </w:rPr>
              <w:t>O</w:t>
            </w:r>
          </w:p>
        </w:tc>
        <w:tc>
          <w:tcPr>
            <w:tcW w:w="1474" w:type="dxa"/>
          </w:tcPr>
          <w:p w14:paraId="4241FDBA" w14:textId="77777777" w:rsidR="00161D50" w:rsidRDefault="00161D50" w:rsidP="00C35E25">
            <w:pPr>
              <w:pStyle w:val="TAL"/>
              <w:rPr>
                <w:lang w:eastAsia="ja-JP"/>
              </w:rPr>
            </w:pPr>
          </w:p>
        </w:tc>
        <w:tc>
          <w:tcPr>
            <w:tcW w:w="1871" w:type="dxa"/>
          </w:tcPr>
          <w:p w14:paraId="78AF9931" w14:textId="77777777" w:rsidR="00161D50" w:rsidRDefault="00161D50" w:rsidP="00C35E25">
            <w:pPr>
              <w:pStyle w:val="TAL"/>
              <w:rPr>
                <w:lang w:eastAsia="ja-JP"/>
              </w:rPr>
            </w:pPr>
            <w:r>
              <w:rPr>
                <w:rFonts w:hint="eastAsia"/>
                <w:lang w:eastAsia="ja-JP"/>
              </w:rPr>
              <w:t>NG-RAN CGI</w:t>
            </w:r>
          </w:p>
          <w:p w14:paraId="0394D7BA" w14:textId="77777777" w:rsidR="00161D50" w:rsidRDefault="00161D50" w:rsidP="00C35E25">
            <w:pPr>
              <w:pStyle w:val="TAL"/>
              <w:rPr>
                <w:lang w:eastAsia="ja-JP"/>
              </w:rPr>
            </w:pPr>
            <w:r>
              <w:rPr>
                <w:rFonts w:hint="eastAsia"/>
                <w:lang w:eastAsia="ja-JP"/>
              </w:rPr>
              <w:t>9.3.1.73</w:t>
            </w:r>
          </w:p>
        </w:tc>
        <w:tc>
          <w:tcPr>
            <w:tcW w:w="2891" w:type="dxa"/>
          </w:tcPr>
          <w:p w14:paraId="0024B5D8" w14:textId="77777777" w:rsidR="00161D50" w:rsidRDefault="00161D50" w:rsidP="00C35E25">
            <w:pPr>
              <w:pStyle w:val="TAL"/>
              <w:rPr>
                <w:lang w:eastAsia="ja-JP"/>
              </w:rPr>
            </w:pPr>
            <w:r>
              <w:rPr>
                <w:rFonts w:hint="eastAsia"/>
                <w:lang w:eastAsia="ja-JP"/>
              </w:rPr>
              <w:t>This IE is present when the SCG resources are configured for the UE.</w:t>
            </w:r>
          </w:p>
        </w:tc>
      </w:tr>
      <w:tr w:rsidR="00161D50" w14:paraId="2091E2FC" w14:textId="77777777" w:rsidTr="00C35E25">
        <w:tc>
          <w:tcPr>
            <w:tcW w:w="2551" w:type="dxa"/>
          </w:tcPr>
          <w:p w14:paraId="6AAF14ED" w14:textId="77777777" w:rsidR="00161D50" w:rsidRDefault="00161D50" w:rsidP="00C35E25">
            <w:pPr>
              <w:pStyle w:val="TAL"/>
              <w:rPr>
                <w:szCs w:val="24"/>
                <w:lang w:eastAsia="ja-JP"/>
              </w:rPr>
            </w:pPr>
            <w:r>
              <w:rPr>
                <w:rFonts w:hint="eastAsia"/>
                <w:szCs w:val="24"/>
                <w:lang w:eastAsia="ja-JP"/>
              </w:rPr>
              <w:t>Time Stay</w:t>
            </w:r>
          </w:p>
        </w:tc>
        <w:tc>
          <w:tcPr>
            <w:tcW w:w="1020" w:type="dxa"/>
          </w:tcPr>
          <w:p w14:paraId="59C2A54F" w14:textId="77777777" w:rsidR="00161D50" w:rsidRDefault="00161D50" w:rsidP="00C35E25">
            <w:pPr>
              <w:pStyle w:val="TAL"/>
              <w:rPr>
                <w:lang w:eastAsia="ja-JP"/>
              </w:rPr>
            </w:pPr>
            <w:r>
              <w:rPr>
                <w:rFonts w:eastAsia="SimSun" w:hint="eastAsia"/>
                <w:lang w:val="en-US" w:eastAsia="zh-CN"/>
              </w:rPr>
              <w:t>M</w:t>
            </w:r>
          </w:p>
        </w:tc>
        <w:tc>
          <w:tcPr>
            <w:tcW w:w="1474" w:type="dxa"/>
          </w:tcPr>
          <w:p w14:paraId="1B4CA00B" w14:textId="77777777" w:rsidR="00161D50" w:rsidRDefault="00161D50" w:rsidP="00C35E25">
            <w:pPr>
              <w:pStyle w:val="TAL"/>
              <w:rPr>
                <w:lang w:eastAsia="ja-JP"/>
              </w:rPr>
            </w:pPr>
          </w:p>
        </w:tc>
        <w:tc>
          <w:tcPr>
            <w:tcW w:w="1871" w:type="dxa"/>
          </w:tcPr>
          <w:p w14:paraId="65A47F64" w14:textId="77777777" w:rsidR="00161D50" w:rsidRDefault="00161D50" w:rsidP="00C35E25">
            <w:pPr>
              <w:pStyle w:val="TAL"/>
              <w:rPr>
                <w:lang w:eastAsia="ja-JP"/>
              </w:rPr>
            </w:pPr>
            <w:r>
              <w:rPr>
                <w:rFonts w:hint="eastAsia"/>
                <w:lang w:eastAsia="ja-JP"/>
              </w:rPr>
              <w:t>INTEGER (</w:t>
            </w:r>
            <w:proofErr w:type="gramStart"/>
            <w:r>
              <w:rPr>
                <w:rFonts w:hint="eastAsia"/>
                <w:lang w:eastAsia="ja-JP"/>
              </w:rPr>
              <w:t>0..</w:t>
            </w:r>
            <w:proofErr w:type="gramEnd"/>
            <w:r>
              <w:rPr>
                <w:rFonts w:hint="eastAsia"/>
                <w:lang w:eastAsia="ja-JP"/>
              </w:rPr>
              <w:t>40950)</w:t>
            </w:r>
          </w:p>
        </w:tc>
        <w:tc>
          <w:tcPr>
            <w:tcW w:w="2891" w:type="dxa"/>
          </w:tcPr>
          <w:p w14:paraId="72B7FE69" w14:textId="77777777" w:rsidR="00161D50" w:rsidRDefault="00161D50" w:rsidP="00C35E25">
            <w:pPr>
              <w:pStyle w:val="TAL"/>
              <w:rPr>
                <w:rFonts w:eastAsia="SimSun"/>
                <w:lang w:val="en-US" w:eastAsia="zh-CN"/>
              </w:rPr>
            </w:pPr>
            <w:r>
              <w:rPr>
                <w:rFonts w:eastAsia="SimSun"/>
                <w:lang w:val="en-US" w:eastAsia="ja-JP"/>
              </w:rPr>
              <w:t>The duration of the time the UE stayed in the cell in 1/10 seconds. If the UE stays in a cell more than 4095s, this IE is set to 40950</w:t>
            </w:r>
            <w:r>
              <w:rPr>
                <w:rFonts w:eastAsia="SimSun"/>
                <w:lang w:val="en-US" w:eastAsia="zh-CN"/>
              </w:rPr>
              <w:t>.</w:t>
            </w:r>
          </w:p>
          <w:p w14:paraId="17A7EF3E" w14:textId="77777777" w:rsidR="00161D50" w:rsidRDefault="00161D50" w:rsidP="00C35E25">
            <w:pPr>
              <w:pStyle w:val="TAL"/>
              <w:rPr>
                <w:lang w:eastAsia="ja-JP"/>
              </w:rPr>
            </w:pPr>
            <w:r>
              <w:rPr>
                <w:rFonts w:eastAsia="SimSun"/>
                <w:lang w:val="en-US" w:eastAsia="zh-CN"/>
              </w:rPr>
              <w:t>Or the duration of the time when no SCG resources are configured for the UE.</w:t>
            </w:r>
          </w:p>
        </w:tc>
      </w:tr>
    </w:tbl>
    <w:p w14:paraId="17BD9FA3" w14:textId="77777777" w:rsidR="00161D50" w:rsidRDefault="00161D50" w:rsidP="00161D50">
      <w:pPr>
        <w:rPr>
          <w:lang w:eastAsia="zh-CN"/>
        </w:rPr>
      </w:pPr>
    </w:p>
    <w:p w14:paraId="60A1EBA2" w14:textId="5AD0D06E" w:rsidR="00161D50" w:rsidRDefault="00161D50" w:rsidP="00161D50">
      <w:r>
        <w:rPr>
          <w:lang w:eastAsia="zh-CN"/>
        </w:rPr>
        <w:t xml:space="preserve">As can be seen above, the IE already contains the stay time. It is also worth noting that the stay time is capped at 4096 seconds. Hence, the most straightforward solution would be to add an optional IE representing the ratio of time the SCG is in activated state, </w:t>
      </w:r>
      <w:proofErr w:type="gramStart"/>
      <w:r>
        <w:rPr>
          <w:lang w:eastAsia="zh-CN"/>
        </w:rPr>
        <w:t>i.e.</w:t>
      </w:r>
      <w:proofErr w:type="gramEnd"/>
      <w:r>
        <w:rPr>
          <w:lang w:eastAsia="zh-CN"/>
        </w:rPr>
        <w:t xml:space="preserve"> as indicated below:</w:t>
      </w:r>
    </w:p>
    <w:tbl>
      <w:tblPr>
        <w:tblW w:w="9863"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1"/>
        <w:gridCol w:w="1170"/>
        <w:gridCol w:w="1260"/>
        <w:gridCol w:w="1620"/>
        <w:gridCol w:w="1741"/>
        <w:gridCol w:w="707"/>
        <w:gridCol w:w="1134"/>
      </w:tblGrid>
      <w:tr w:rsidR="00161D50" w14:paraId="79F87575" w14:textId="77777777" w:rsidTr="00C35E25">
        <w:tc>
          <w:tcPr>
            <w:tcW w:w="2231" w:type="dxa"/>
          </w:tcPr>
          <w:p w14:paraId="3ED98144" w14:textId="77777777" w:rsidR="00161D50" w:rsidRDefault="00161D50" w:rsidP="00C35E25">
            <w:pPr>
              <w:pStyle w:val="TAH"/>
              <w:rPr>
                <w:lang w:eastAsia="ja-JP"/>
              </w:rPr>
            </w:pPr>
            <w:r>
              <w:rPr>
                <w:lang w:eastAsia="ja-JP"/>
              </w:rPr>
              <w:t>IE/Group Name</w:t>
            </w:r>
          </w:p>
        </w:tc>
        <w:tc>
          <w:tcPr>
            <w:tcW w:w="1170" w:type="dxa"/>
          </w:tcPr>
          <w:p w14:paraId="3940D842" w14:textId="77777777" w:rsidR="00161D50" w:rsidRDefault="00161D50" w:rsidP="00C35E25">
            <w:pPr>
              <w:pStyle w:val="TAH"/>
              <w:rPr>
                <w:lang w:eastAsia="ja-JP"/>
              </w:rPr>
            </w:pPr>
            <w:r>
              <w:rPr>
                <w:lang w:eastAsia="ja-JP"/>
              </w:rPr>
              <w:t>Presence</w:t>
            </w:r>
          </w:p>
        </w:tc>
        <w:tc>
          <w:tcPr>
            <w:tcW w:w="1260" w:type="dxa"/>
          </w:tcPr>
          <w:p w14:paraId="07B52B8E" w14:textId="77777777" w:rsidR="00161D50" w:rsidRDefault="00161D50" w:rsidP="00C35E25">
            <w:pPr>
              <w:pStyle w:val="TAH"/>
              <w:rPr>
                <w:lang w:eastAsia="ja-JP"/>
              </w:rPr>
            </w:pPr>
            <w:r>
              <w:rPr>
                <w:lang w:eastAsia="ja-JP"/>
              </w:rPr>
              <w:t>Range</w:t>
            </w:r>
          </w:p>
        </w:tc>
        <w:tc>
          <w:tcPr>
            <w:tcW w:w="1620" w:type="dxa"/>
          </w:tcPr>
          <w:p w14:paraId="4C549651" w14:textId="77777777" w:rsidR="00161D50" w:rsidRDefault="00161D50" w:rsidP="00C35E25">
            <w:pPr>
              <w:pStyle w:val="TAH"/>
              <w:rPr>
                <w:lang w:eastAsia="ja-JP"/>
              </w:rPr>
            </w:pPr>
            <w:r>
              <w:rPr>
                <w:lang w:eastAsia="ja-JP"/>
              </w:rPr>
              <w:t>IE type and reference</w:t>
            </w:r>
          </w:p>
        </w:tc>
        <w:tc>
          <w:tcPr>
            <w:tcW w:w="1741" w:type="dxa"/>
          </w:tcPr>
          <w:p w14:paraId="64176FF3" w14:textId="77777777" w:rsidR="00161D50" w:rsidRDefault="00161D50" w:rsidP="00C35E25">
            <w:pPr>
              <w:pStyle w:val="TAH"/>
              <w:rPr>
                <w:lang w:eastAsia="ja-JP"/>
              </w:rPr>
            </w:pPr>
            <w:r>
              <w:rPr>
                <w:lang w:eastAsia="ja-JP"/>
              </w:rPr>
              <w:t>Semantics description</w:t>
            </w:r>
          </w:p>
        </w:tc>
        <w:tc>
          <w:tcPr>
            <w:tcW w:w="707" w:type="dxa"/>
          </w:tcPr>
          <w:p w14:paraId="722EA4E7" w14:textId="77777777" w:rsidR="00161D50" w:rsidRDefault="00161D50" w:rsidP="00C35E25">
            <w:pPr>
              <w:pStyle w:val="TAH"/>
            </w:pPr>
            <w:r w:rsidRPr="001D2E49">
              <w:rPr>
                <w:lang w:eastAsia="ja-JP"/>
              </w:rPr>
              <w:t>Criticality</w:t>
            </w:r>
          </w:p>
        </w:tc>
        <w:tc>
          <w:tcPr>
            <w:tcW w:w="1134" w:type="dxa"/>
          </w:tcPr>
          <w:p w14:paraId="027913C7" w14:textId="77777777" w:rsidR="00161D50" w:rsidRDefault="00161D50" w:rsidP="00C35E25">
            <w:pPr>
              <w:pStyle w:val="TAH"/>
            </w:pPr>
            <w:r w:rsidRPr="001D2E49">
              <w:rPr>
                <w:lang w:eastAsia="ja-JP"/>
              </w:rPr>
              <w:t>Assigned Criticality</w:t>
            </w:r>
          </w:p>
        </w:tc>
      </w:tr>
      <w:tr w:rsidR="00161D50" w14:paraId="7A1276F1" w14:textId="77777777" w:rsidTr="00C35E25">
        <w:tc>
          <w:tcPr>
            <w:tcW w:w="9863" w:type="dxa"/>
            <w:gridSpan w:val="7"/>
          </w:tcPr>
          <w:p w14:paraId="4BBF043D" w14:textId="77777777" w:rsidR="00161D50" w:rsidRDefault="00161D50" w:rsidP="00C35E25">
            <w:pPr>
              <w:pStyle w:val="TAC"/>
              <w:rPr>
                <w:lang w:eastAsia="ja-JP"/>
              </w:rPr>
            </w:pPr>
            <w:r>
              <w:rPr>
                <w:lang w:eastAsia="ja-JP"/>
              </w:rPr>
              <w:t>...</w:t>
            </w:r>
          </w:p>
        </w:tc>
      </w:tr>
      <w:tr w:rsidR="00161D50" w14:paraId="31140549" w14:textId="77777777" w:rsidTr="00C35E25">
        <w:tc>
          <w:tcPr>
            <w:tcW w:w="2231" w:type="dxa"/>
          </w:tcPr>
          <w:p w14:paraId="3169F323" w14:textId="77777777" w:rsidR="00161D50" w:rsidRDefault="00161D50" w:rsidP="00C35E25">
            <w:pPr>
              <w:pStyle w:val="TAL"/>
              <w:rPr>
                <w:szCs w:val="24"/>
                <w:lang w:eastAsia="ja-JP"/>
              </w:rPr>
            </w:pPr>
            <w:r>
              <w:rPr>
                <w:szCs w:val="24"/>
                <w:lang w:eastAsia="ja-JP"/>
              </w:rPr>
              <w:t>Relative time in SCG activated state</w:t>
            </w:r>
          </w:p>
        </w:tc>
        <w:tc>
          <w:tcPr>
            <w:tcW w:w="1170" w:type="dxa"/>
          </w:tcPr>
          <w:p w14:paraId="48A15BA8" w14:textId="77777777" w:rsidR="00161D50" w:rsidRDefault="00161D50" w:rsidP="00C35E25">
            <w:pPr>
              <w:pStyle w:val="TAL"/>
              <w:rPr>
                <w:rFonts w:eastAsia="SimSun"/>
                <w:lang w:val="en-US" w:eastAsia="zh-CN"/>
              </w:rPr>
            </w:pPr>
            <w:r>
              <w:rPr>
                <w:rFonts w:eastAsia="SimSun"/>
                <w:lang w:val="en-US" w:eastAsia="zh-CN"/>
              </w:rPr>
              <w:t>O</w:t>
            </w:r>
          </w:p>
        </w:tc>
        <w:tc>
          <w:tcPr>
            <w:tcW w:w="1260" w:type="dxa"/>
          </w:tcPr>
          <w:p w14:paraId="714622FB" w14:textId="77777777" w:rsidR="00161D50" w:rsidRDefault="00161D50" w:rsidP="00C35E25">
            <w:pPr>
              <w:pStyle w:val="TAL"/>
              <w:rPr>
                <w:lang w:eastAsia="ja-JP"/>
              </w:rPr>
            </w:pPr>
          </w:p>
        </w:tc>
        <w:tc>
          <w:tcPr>
            <w:tcW w:w="1620" w:type="dxa"/>
          </w:tcPr>
          <w:p w14:paraId="2AB8E70E" w14:textId="77777777" w:rsidR="00161D50" w:rsidRDefault="00161D50" w:rsidP="00C35E25">
            <w:pPr>
              <w:pStyle w:val="TAL"/>
              <w:rPr>
                <w:lang w:eastAsia="ja-JP"/>
              </w:rPr>
            </w:pPr>
            <w:proofErr w:type="gramStart"/>
            <w:r>
              <w:rPr>
                <w:lang w:eastAsia="ja-JP"/>
              </w:rPr>
              <w:t>INTEGER(</w:t>
            </w:r>
            <w:proofErr w:type="gramEnd"/>
            <w:r>
              <w:rPr>
                <w:lang w:eastAsia="ja-JP"/>
              </w:rPr>
              <w:t>0..100)</w:t>
            </w:r>
          </w:p>
        </w:tc>
        <w:tc>
          <w:tcPr>
            <w:tcW w:w="1741" w:type="dxa"/>
          </w:tcPr>
          <w:p w14:paraId="1284BEE8" w14:textId="77777777" w:rsidR="00161D50" w:rsidRDefault="00161D50" w:rsidP="00C35E25">
            <w:pPr>
              <w:pStyle w:val="TAL"/>
              <w:rPr>
                <w:rFonts w:eastAsia="SimSun"/>
                <w:lang w:val="en-US" w:eastAsia="ja-JP"/>
              </w:rPr>
            </w:pPr>
          </w:p>
        </w:tc>
        <w:tc>
          <w:tcPr>
            <w:tcW w:w="707" w:type="dxa"/>
          </w:tcPr>
          <w:p w14:paraId="099C9450" w14:textId="77777777" w:rsidR="00161D50" w:rsidRDefault="00161D50" w:rsidP="00C35E25">
            <w:pPr>
              <w:pStyle w:val="TAC"/>
            </w:pPr>
            <w:r>
              <w:t>YES</w:t>
            </w:r>
          </w:p>
        </w:tc>
        <w:tc>
          <w:tcPr>
            <w:tcW w:w="1134" w:type="dxa"/>
          </w:tcPr>
          <w:p w14:paraId="56F28638" w14:textId="77777777" w:rsidR="00161D50" w:rsidRDefault="00161D50" w:rsidP="00C35E25">
            <w:pPr>
              <w:pStyle w:val="TAC"/>
            </w:pPr>
            <w:r>
              <w:t>ignore</w:t>
            </w:r>
          </w:p>
        </w:tc>
      </w:tr>
    </w:tbl>
    <w:p w14:paraId="681B8D6B" w14:textId="77777777" w:rsidR="00161D50" w:rsidRPr="00931A91" w:rsidRDefault="00161D50" w:rsidP="00161D50">
      <w:pPr>
        <w:rPr>
          <w:lang w:eastAsia="zh-CN"/>
        </w:rPr>
      </w:pPr>
    </w:p>
    <w:p w14:paraId="040D4227" w14:textId="01B5EFEB" w:rsidR="00161D50" w:rsidRPr="009E3634" w:rsidRDefault="00161D50" w:rsidP="00E744AB">
      <w:pPr>
        <w:pStyle w:val="Proposal"/>
        <w:rPr>
          <w:bCs/>
          <w:lang w:eastAsia="zh-CN"/>
        </w:rPr>
      </w:pPr>
      <w:bookmarkStart w:id="9" w:name="_Toc176338133"/>
      <w:bookmarkStart w:id="10" w:name="_Toc176338158"/>
      <w:bookmarkStart w:id="11" w:name="_Toc176339095"/>
      <w:bookmarkStart w:id="12" w:name="_Toc176339482"/>
      <w:bookmarkStart w:id="13" w:name="_Toc176956371"/>
      <w:bookmarkStart w:id="14" w:name="_Toc178322034"/>
      <w:bookmarkStart w:id="15" w:name="_Toc181775313"/>
      <w:bookmarkStart w:id="16" w:name="_Toc188538495"/>
      <w:bookmarkStart w:id="17" w:name="_Toc188538520"/>
      <w:bookmarkStart w:id="18" w:name="_Toc188538545"/>
      <w:bookmarkStart w:id="19" w:name="_Toc188625354"/>
      <w:bookmarkStart w:id="20" w:name="_Toc189553041"/>
      <w:r>
        <w:t xml:space="preserve">Agree to </w:t>
      </w:r>
      <w:r w:rsidRPr="006F4D7B">
        <w:rPr>
          <w:rStyle w:val="Strong"/>
          <w:b/>
          <w:bCs w:val="0"/>
        </w:rPr>
        <w:t>include</w:t>
      </w:r>
      <w:r>
        <w:t xml:space="preserve"> the relative time in SCG activated state as an optional IE in </w:t>
      </w:r>
      <w:r>
        <w:rPr>
          <w:lang w:eastAsia="zh-CN"/>
        </w:rPr>
        <w:t>Last Visited PSCell Information.</w:t>
      </w:r>
      <w:bookmarkEnd w:id="9"/>
      <w:bookmarkEnd w:id="10"/>
      <w:bookmarkEnd w:id="11"/>
      <w:bookmarkEnd w:id="12"/>
      <w:bookmarkEnd w:id="13"/>
      <w:bookmarkEnd w:id="14"/>
      <w:bookmarkEnd w:id="15"/>
      <w:bookmarkEnd w:id="16"/>
      <w:bookmarkEnd w:id="17"/>
      <w:bookmarkEnd w:id="18"/>
      <w:bookmarkEnd w:id="19"/>
      <w:bookmarkEnd w:id="20"/>
    </w:p>
    <w:p w14:paraId="49078814" w14:textId="1B9C87AE" w:rsidR="009E3634" w:rsidRDefault="009E3634" w:rsidP="00FF5CAA">
      <w:pPr>
        <w:jc w:val="both"/>
        <w:rPr>
          <w:i/>
          <w:iCs/>
          <w:lang w:eastAsia="zh-CN"/>
        </w:rPr>
      </w:pPr>
      <w:r>
        <w:rPr>
          <w:lang w:eastAsia="zh-CN"/>
        </w:rPr>
        <w:lastRenderedPageBreak/>
        <w:t xml:space="preserve">We think a relative value gives enough information for the receiving node. Please note that this information is sent in handover </w:t>
      </w:r>
      <w:proofErr w:type="spellStart"/>
      <w:r>
        <w:rPr>
          <w:lang w:eastAsia="zh-CN"/>
        </w:rPr>
        <w:t>prearation</w:t>
      </w:r>
      <w:proofErr w:type="spellEnd"/>
      <w:r>
        <w:rPr>
          <w:lang w:eastAsia="zh-CN"/>
        </w:rPr>
        <w:t>. In case we try to get a more accurate value (absolute time) it may also make sense to update this value after the handover is executed.</w:t>
      </w:r>
      <w:r w:rsidR="002D5B0C">
        <w:rPr>
          <w:lang w:eastAsia="zh-CN"/>
        </w:rPr>
        <w:t xml:space="preserve"> </w:t>
      </w:r>
    </w:p>
    <w:p w14:paraId="196A3284" w14:textId="40EDDBBC" w:rsidR="00574B9D" w:rsidRDefault="009E3634" w:rsidP="009E3634">
      <w:pPr>
        <w:rPr>
          <w:lang w:eastAsia="zh-CN"/>
        </w:rPr>
      </w:pPr>
      <w:r>
        <w:rPr>
          <w:lang w:eastAsia="zh-CN"/>
        </w:rPr>
        <w:t>We do not see the need for additional information. If RAN3 anyway prefer to discuss this, we would think that it is better to include more statistical information regarding the outcome (</w:t>
      </w:r>
      <w:proofErr w:type="gramStart"/>
      <w:r>
        <w:rPr>
          <w:lang w:eastAsia="zh-CN"/>
        </w:rPr>
        <w:t>e.g.</w:t>
      </w:r>
      <w:proofErr w:type="gramEnd"/>
      <w:r>
        <w:rPr>
          <w:lang w:eastAsia="zh-CN"/>
        </w:rPr>
        <w:t xml:space="preserve"> average time in activated state) rather than including information about how the source node set the conditions </w:t>
      </w:r>
      <w:r w:rsidR="004F5D92">
        <w:rPr>
          <w:lang w:eastAsia="zh-CN"/>
        </w:rPr>
        <w:t>for activations.</w:t>
      </w:r>
      <w:r w:rsidR="00EF2DA2" w:rsidRPr="00EF2DA2">
        <w:rPr>
          <w:lang w:eastAsia="zh-CN"/>
        </w:rPr>
        <w:t xml:space="preserve"> </w:t>
      </w:r>
      <w:r w:rsidR="00EF2DA2">
        <w:rPr>
          <w:lang w:eastAsia="zh-CN"/>
        </w:rPr>
        <w:t>W</w:t>
      </w:r>
      <w:r w:rsidR="00EF2DA2">
        <w:rPr>
          <w:rFonts w:hint="eastAsia"/>
          <w:lang w:eastAsia="zh-CN"/>
        </w:rPr>
        <w:t>e</w:t>
      </w:r>
      <w:r w:rsidR="00EF2DA2">
        <w:rPr>
          <w:lang w:eastAsia="zh-CN"/>
        </w:rPr>
        <w:t xml:space="preserve"> </w:t>
      </w:r>
      <w:r w:rsidR="00EF2DA2">
        <w:rPr>
          <w:rFonts w:hint="eastAsia"/>
          <w:lang w:eastAsia="zh-CN"/>
        </w:rPr>
        <w:t xml:space="preserve">use </w:t>
      </w:r>
      <w:r w:rsidR="00EF2DA2">
        <w:rPr>
          <w:lang w:eastAsia="zh-CN"/>
        </w:rPr>
        <w:t xml:space="preserve">UHI in the HO preparation message to observe the SCG usage status for SCG resource allocation rather than </w:t>
      </w:r>
      <w:proofErr w:type="spellStart"/>
      <w:r w:rsidR="00EF2DA2">
        <w:rPr>
          <w:lang w:eastAsia="zh-CN"/>
        </w:rPr>
        <w:t>oberve</w:t>
      </w:r>
      <w:proofErr w:type="spellEnd"/>
      <w:r w:rsidR="00EF2DA2">
        <w:rPr>
          <w:lang w:eastAsia="zh-CN"/>
        </w:rPr>
        <w:t xml:space="preserve"> </w:t>
      </w:r>
      <w:r w:rsidR="00EF2DA2">
        <w:rPr>
          <w:rFonts w:hint="eastAsia"/>
          <w:lang w:eastAsia="zh-CN"/>
        </w:rPr>
        <w:t>how</w:t>
      </w:r>
      <w:r w:rsidR="00EF2DA2">
        <w:rPr>
          <w:lang w:eastAsia="zh-CN"/>
        </w:rPr>
        <w:t xml:space="preserve"> easily or hard the previous </w:t>
      </w:r>
      <w:proofErr w:type="spellStart"/>
      <w:r w:rsidR="00EF2DA2">
        <w:rPr>
          <w:lang w:eastAsia="zh-CN"/>
        </w:rPr>
        <w:t>gNB</w:t>
      </w:r>
      <w:r w:rsidR="00EF2DA2">
        <w:rPr>
          <w:rFonts w:hint="eastAsia"/>
          <w:lang w:eastAsia="zh-CN"/>
        </w:rPr>
        <w:t>s</w:t>
      </w:r>
      <w:proofErr w:type="spellEnd"/>
      <w:r w:rsidR="00EF2DA2">
        <w:rPr>
          <w:lang w:eastAsia="zh-CN"/>
        </w:rPr>
        <w:t xml:space="preserve"> take actions to </w:t>
      </w:r>
      <w:proofErr w:type="spellStart"/>
      <w:r w:rsidR="00EF2DA2">
        <w:rPr>
          <w:lang w:eastAsia="zh-CN"/>
        </w:rPr>
        <w:t>deactive</w:t>
      </w:r>
      <w:proofErr w:type="spellEnd"/>
      <w:r w:rsidR="00EF2DA2">
        <w:rPr>
          <w:lang w:eastAsia="zh-CN"/>
        </w:rPr>
        <w:t>/activa</w:t>
      </w:r>
      <w:r w:rsidR="00EF2DA2">
        <w:rPr>
          <w:rFonts w:hint="eastAsia"/>
          <w:lang w:eastAsia="zh-CN"/>
        </w:rPr>
        <w:t>te</w:t>
      </w:r>
      <w:r w:rsidR="00EF2DA2">
        <w:rPr>
          <w:lang w:eastAsia="zh-CN"/>
        </w:rPr>
        <w:t xml:space="preserve"> SCG</w:t>
      </w:r>
      <w:r w:rsidR="00EF2DA2">
        <w:rPr>
          <w:rFonts w:hint="eastAsia"/>
          <w:lang w:eastAsia="zh-CN"/>
        </w:rPr>
        <w:t>.</w:t>
      </w:r>
      <w:r w:rsidR="004F5D92">
        <w:rPr>
          <w:lang w:eastAsia="zh-CN"/>
        </w:rPr>
        <w:t xml:space="preserve"> If we for example add a throughput threshold used, it does not bring so much information to a node that prefers to use another threshold or that prefers to use other criteria. </w:t>
      </w:r>
      <w:r w:rsidR="00EF2DA2">
        <w:rPr>
          <w:lang w:eastAsia="zh-CN"/>
        </w:rPr>
        <w:t xml:space="preserve">The SCG </w:t>
      </w:r>
      <w:r w:rsidR="00EF2DA2">
        <w:rPr>
          <w:rFonts w:hint="eastAsia"/>
          <w:lang w:eastAsia="zh-CN"/>
        </w:rPr>
        <w:t>activation</w:t>
      </w:r>
      <w:r w:rsidR="00EF2DA2">
        <w:rPr>
          <w:lang w:eastAsia="zh-CN"/>
        </w:rPr>
        <w:t>/</w:t>
      </w:r>
      <w:r w:rsidR="00EF2DA2">
        <w:rPr>
          <w:rFonts w:hint="eastAsia"/>
          <w:lang w:eastAsia="zh-CN"/>
        </w:rPr>
        <w:t>deactivation</w:t>
      </w:r>
      <w:r w:rsidR="00EF2DA2">
        <w:rPr>
          <w:lang w:eastAsia="zh-CN"/>
        </w:rPr>
        <w:t xml:space="preserve"> is determined by the gNB based on the UE preference </w:t>
      </w:r>
      <w:r w:rsidR="00EF2DA2">
        <w:rPr>
          <w:rFonts w:hint="eastAsia"/>
          <w:lang w:eastAsia="zh-CN"/>
        </w:rPr>
        <w:t>of</w:t>
      </w:r>
      <w:r w:rsidR="00EF2DA2">
        <w:rPr>
          <w:lang w:eastAsia="zh-CN"/>
        </w:rPr>
        <w:t xml:space="preserve"> battery saving, throughput, SN load factors and so on. </w:t>
      </w:r>
      <w:r w:rsidR="004F5D92">
        <w:rPr>
          <w:lang w:eastAsia="zh-CN"/>
        </w:rPr>
        <w:t>Specifying all possible criteria also seems like an impossible task.</w:t>
      </w:r>
      <w:r w:rsidR="00574B9D">
        <w:rPr>
          <w:lang w:eastAsia="zh-CN"/>
        </w:rPr>
        <w:t xml:space="preserve"> </w:t>
      </w:r>
    </w:p>
    <w:p w14:paraId="2952212C" w14:textId="77777777" w:rsidR="004F5D92" w:rsidRPr="00DD6044" w:rsidRDefault="004F5D92" w:rsidP="009E3634">
      <w:pPr>
        <w:rPr>
          <w:lang w:eastAsia="zh-CN"/>
        </w:rPr>
      </w:pPr>
    </w:p>
    <w:p w14:paraId="6774510C" w14:textId="00138136" w:rsidR="004F1404" w:rsidRDefault="004F1404" w:rsidP="004F1404">
      <w:pPr>
        <w:pStyle w:val="Heading2"/>
        <w:rPr>
          <w:rFonts w:eastAsia="SimSun"/>
        </w:rPr>
      </w:pPr>
      <w:r w:rsidRPr="00A76347">
        <w:rPr>
          <w:rFonts w:eastAsia="SimSun"/>
        </w:rPr>
        <w:t>2.</w:t>
      </w:r>
      <w:r>
        <w:rPr>
          <w:rFonts w:eastAsia="SimSun"/>
        </w:rPr>
        <w:t>2</w:t>
      </w:r>
      <w:r w:rsidRPr="00A76347">
        <w:rPr>
          <w:rFonts w:eastAsia="SimSun"/>
        </w:rPr>
        <w:tab/>
      </w:r>
      <w:bookmarkStart w:id="21" w:name="_Hlk168645461"/>
      <w:r w:rsidRPr="00A76347">
        <w:rPr>
          <w:rFonts w:eastAsia="SimSun"/>
        </w:rPr>
        <w:t>MRO for MR-DC SCG failure</w:t>
      </w:r>
      <w:bookmarkEnd w:id="21"/>
      <w:r w:rsidR="008B035D">
        <w:rPr>
          <w:rFonts w:eastAsia="SimSun"/>
        </w:rPr>
        <w:t xml:space="preserve"> </w:t>
      </w:r>
    </w:p>
    <w:p w14:paraId="0F98A514" w14:textId="7FF36E4A" w:rsidR="00E744AB" w:rsidRDefault="004F5D92" w:rsidP="004F1404">
      <w:pPr>
        <w:rPr>
          <w:lang w:eastAsia="zh-CN"/>
        </w:rPr>
      </w:pPr>
      <w:r>
        <w:rPr>
          <w:lang w:eastAsia="zh-CN"/>
        </w:rPr>
        <w:t>In the work so far</w:t>
      </w:r>
      <w:r w:rsidR="00A570BC">
        <w:rPr>
          <w:lang w:eastAsia="zh-CN"/>
        </w:rPr>
        <w:t>,</w:t>
      </w:r>
      <w:r>
        <w:rPr>
          <w:lang w:eastAsia="zh-CN"/>
        </w:rPr>
        <w:t xml:space="preserve"> we have assumed that a node does not have t</w:t>
      </w:r>
      <w:r w:rsidR="00013E19">
        <w:rPr>
          <w:lang w:eastAsia="zh-CN"/>
        </w:rPr>
        <w:t>o</w:t>
      </w:r>
      <w:r>
        <w:rPr>
          <w:lang w:eastAsia="zh-CN"/>
        </w:rPr>
        <w:t xml:space="preserve"> implement the RRC of another RAT, i.e.</w:t>
      </w:r>
      <w:r w:rsidR="00A570BC">
        <w:rPr>
          <w:lang w:eastAsia="zh-CN"/>
        </w:rPr>
        <w:t>,</w:t>
      </w:r>
      <w:r>
        <w:rPr>
          <w:lang w:eastAsia="zh-CN"/>
        </w:rPr>
        <w:t xml:space="preserve"> we need to duplicate important information into separate IEs </w:t>
      </w:r>
      <w:proofErr w:type="spellStart"/>
      <w:r>
        <w:rPr>
          <w:lang w:eastAsia="zh-CN"/>
        </w:rPr>
        <w:t>ofver</w:t>
      </w:r>
      <w:proofErr w:type="spellEnd"/>
      <w:r>
        <w:rPr>
          <w:lang w:eastAsia="zh-CN"/>
        </w:rPr>
        <w:t xml:space="preserve"> the network interfaces. With this agreement in mind, the tricky part is to determine what information is important enough to be duplicated.</w:t>
      </w:r>
      <w:r w:rsidR="00E744AB">
        <w:rPr>
          <w:lang w:eastAsia="zh-CN"/>
        </w:rPr>
        <w:t xml:space="preserve"> </w:t>
      </w:r>
    </w:p>
    <w:p w14:paraId="5A6F852B" w14:textId="075093CB" w:rsidR="004F5D92" w:rsidRDefault="00E744AB" w:rsidP="004F1404">
      <w:pPr>
        <w:rPr>
          <w:lang w:eastAsia="zh-CN"/>
        </w:rPr>
      </w:pPr>
      <w:r>
        <w:rPr>
          <w:lang w:eastAsia="zh-CN"/>
        </w:rPr>
        <w:t>If the assumption is that all information cannot be decoded, it would have m</w:t>
      </w:r>
      <w:r w:rsidR="00405B66">
        <w:rPr>
          <w:lang w:eastAsia="zh-CN"/>
        </w:rPr>
        <w:t>a</w:t>
      </w:r>
      <w:r>
        <w:rPr>
          <w:lang w:eastAsia="zh-CN"/>
        </w:rPr>
        <w:t>de more sense to use dedicated IEs. Therefore, we think it is also important to differentiate the need to duplicate information</w:t>
      </w:r>
      <w:r w:rsidR="0088670F">
        <w:rPr>
          <w:lang w:eastAsia="zh-CN"/>
        </w:rPr>
        <w:t xml:space="preserve">. First of all, the previous agreement is to only duplicate information needed for basic functionality. This may however be difficult to agree on. But we think another more important differentiator is </w:t>
      </w:r>
      <w:proofErr w:type="spellStart"/>
      <w:r w:rsidR="0088670F">
        <w:rPr>
          <w:lang w:eastAsia="zh-CN"/>
        </w:rPr>
        <w:t>wheter</w:t>
      </w:r>
      <w:proofErr w:type="spellEnd"/>
      <w:r w:rsidR="0088670F">
        <w:rPr>
          <w:lang w:eastAsia="zh-CN"/>
        </w:rPr>
        <w:t xml:space="preserve"> the receiving node is an</w:t>
      </w:r>
      <w:r>
        <w:rPr>
          <w:lang w:eastAsia="zh-CN"/>
        </w:rPr>
        <w:t xml:space="preserve"> </w:t>
      </w:r>
      <w:proofErr w:type="spellStart"/>
      <w:r>
        <w:rPr>
          <w:lang w:eastAsia="zh-CN"/>
        </w:rPr>
        <w:t>eNB</w:t>
      </w:r>
      <w:proofErr w:type="spellEnd"/>
      <w:r>
        <w:rPr>
          <w:lang w:eastAsia="zh-CN"/>
        </w:rPr>
        <w:t xml:space="preserve"> vs</w:t>
      </w:r>
      <w:r w:rsidR="0088670F">
        <w:rPr>
          <w:lang w:eastAsia="zh-CN"/>
        </w:rPr>
        <w:t xml:space="preserve"> </w:t>
      </w:r>
      <w:r>
        <w:rPr>
          <w:lang w:eastAsia="zh-CN"/>
        </w:rPr>
        <w:t xml:space="preserve">an NG-RAN node. </w:t>
      </w:r>
      <w:r w:rsidR="0088670F">
        <w:rPr>
          <w:lang w:eastAsia="zh-CN"/>
        </w:rPr>
        <w:t>I</w:t>
      </w:r>
      <w:r>
        <w:rPr>
          <w:lang w:eastAsia="zh-CN"/>
        </w:rPr>
        <w:t xml:space="preserve">t </w:t>
      </w:r>
      <w:r w:rsidR="0088670F">
        <w:rPr>
          <w:lang w:eastAsia="zh-CN"/>
        </w:rPr>
        <w:t xml:space="preserve">is more reasonable </w:t>
      </w:r>
      <w:r>
        <w:rPr>
          <w:lang w:eastAsia="zh-CN"/>
        </w:rPr>
        <w:t xml:space="preserve">to duplicate for an </w:t>
      </w:r>
      <w:proofErr w:type="spellStart"/>
      <w:r>
        <w:rPr>
          <w:lang w:eastAsia="zh-CN"/>
        </w:rPr>
        <w:t>eNB</w:t>
      </w:r>
      <w:proofErr w:type="spellEnd"/>
      <w:r>
        <w:rPr>
          <w:lang w:eastAsia="zh-CN"/>
        </w:rPr>
        <w:t xml:space="preserve"> since this is a legacy node where it may be more complicated to support the decoding of the RRC of another RAT. </w:t>
      </w:r>
    </w:p>
    <w:p w14:paraId="4F162BA7" w14:textId="697D13BC" w:rsidR="00E744AB" w:rsidRPr="00E744AB" w:rsidRDefault="00E744AB" w:rsidP="007F6AC4">
      <w:pPr>
        <w:pStyle w:val="Proposal"/>
        <w:rPr>
          <w:lang w:eastAsia="zh-CN"/>
        </w:rPr>
      </w:pPr>
      <w:bookmarkStart w:id="22" w:name="_Toc188538496"/>
      <w:bookmarkStart w:id="23" w:name="_Toc188538521"/>
      <w:bookmarkStart w:id="24" w:name="_Toc188538546"/>
      <w:bookmarkStart w:id="25" w:name="_Toc188625355"/>
      <w:bookmarkStart w:id="26" w:name="_Toc189553042"/>
      <w:r w:rsidRPr="00E744AB">
        <w:rPr>
          <w:lang w:eastAsia="zh-CN"/>
        </w:rPr>
        <w:t xml:space="preserve">Only duplicate information needed for basic functionality and especially in cases where the receiver is an </w:t>
      </w:r>
      <w:proofErr w:type="spellStart"/>
      <w:r>
        <w:rPr>
          <w:lang w:eastAsia="zh-CN"/>
        </w:rPr>
        <w:t>eNB</w:t>
      </w:r>
      <w:proofErr w:type="spellEnd"/>
      <w:r w:rsidRPr="00E744AB">
        <w:rPr>
          <w:lang w:eastAsia="zh-CN"/>
        </w:rPr>
        <w:t>.</w:t>
      </w:r>
      <w:bookmarkEnd w:id="22"/>
      <w:bookmarkEnd w:id="23"/>
      <w:bookmarkEnd w:id="24"/>
      <w:bookmarkEnd w:id="25"/>
      <w:bookmarkEnd w:id="26"/>
      <w:r w:rsidRPr="00E744AB">
        <w:rPr>
          <w:lang w:eastAsia="zh-CN"/>
        </w:rPr>
        <w:t xml:space="preserve"> </w:t>
      </w:r>
    </w:p>
    <w:p w14:paraId="2E7AF420" w14:textId="42769644" w:rsidR="00EB3167" w:rsidRDefault="00D53F4B" w:rsidP="004F1404">
      <w:pPr>
        <w:rPr>
          <w:lang w:eastAsia="zh-CN"/>
        </w:rPr>
      </w:pPr>
      <w:r>
        <w:rPr>
          <w:lang w:eastAsia="zh-CN"/>
        </w:rPr>
        <w:t xml:space="preserve">To facilitate the UE with </w:t>
      </w:r>
      <w:r w:rsidR="005D4366" w:rsidRPr="002D1987">
        <w:rPr>
          <w:lang w:eastAsia="zh-CN"/>
        </w:rPr>
        <w:t>EN-DC, the LTM MN is capable of selecting a target PSCell for PSCell addition purpose based on</w:t>
      </w:r>
      <w:r>
        <w:rPr>
          <w:lang w:eastAsia="zh-CN"/>
        </w:rPr>
        <w:t xml:space="preserve"> </w:t>
      </w:r>
      <w:r w:rsidR="005D4366" w:rsidRPr="002D1987">
        <w:rPr>
          <w:lang w:eastAsia="zh-CN"/>
        </w:rPr>
        <w:t xml:space="preserve">SSB RRM measurement. </w:t>
      </w:r>
      <w:r>
        <w:rPr>
          <w:lang w:eastAsia="zh-CN"/>
        </w:rPr>
        <w:t>SSB RRM measurement is sufficient for the mobility decision made b</w:t>
      </w:r>
      <w:r>
        <w:rPr>
          <w:rFonts w:hint="eastAsia"/>
          <w:lang w:eastAsia="zh-CN"/>
        </w:rPr>
        <w:t>y</w:t>
      </w:r>
      <w:r>
        <w:rPr>
          <w:lang w:eastAsia="zh-CN"/>
        </w:rPr>
        <w:t xml:space="preserve"> the MN for PSCell addition or PSCell change or SCG failure handling procedure. </w:t>
      </w:r>
    </w:p>
    <w:p w14:paraId="206EA2F8" w14:textId="221AC53C" w:rsidR="00EB3167" w:rsidRDefault="00EB3167" w:rsidP="004F1404">
      <w:pPr>
        <w:rPr>
          <w:lang w:eastAsia="zh-CN"/>
        </w:rPr>
      </w:pPr>
      <w:r>
        <w:rPr>
          <w:lang w:eastAsia="zh-CN"/>
        </w:rPr>
        <w:t>F</w:t>
      </w:r>
      <w:r w:rsidR="00D53F4B">
        <w:rPr>
          <w:lang w:eastAsia="zh-CN"/>
        </w:rPr>
        <w:t xml:space="preserve">or MRO analysis, the measurement result of SCG frequencies configured by the MN </w:t>
      </w:r>
      <w:r>
        <w:rPr>
          <w:lang w:eastAsia="zh-CN"/>
        </w:rPr>
        <w:t xml:space="preserve">for SSB RRM measurement </w:t>
      </w:r>
      <w:r w:rsidR="00D53F4B">
        <w:rPr>
          <w:lang w:eastAsia="zh-CN"/>
        </w:rPr>
        <w:t>may not be as complete as th</w:t>
      </w:r>
      <w:r w:rsidR="00F9564B">
        <w:rPr>
          <w:lang w:eastAsia="zh-CN"/>
        </w:rPr>
        <w:t xml:space="preserve">e one </w:t>
      </w:r>
      <w:r w:rsidR="00D53F4B">
        <w:rPr>
          <w:lang w:eastAsia="zh-CN"/>
        </w:rPr>
        <w:t>configured by the SN</w:t>
      </w:r>
      <w:r>
        <w:rPr>
          <w:lang w:eastAsia="zh-CN"/>
        </w:rPr>
        <w:t>.</w:t>
      </w:r>
    </w:p>
    <w:p w14:paraId="43100743" w14:textId="77777777" w:rsidR="00F9564B" w:rsidRDefault="00F9564B" w:rsidP="004F1404">
      <w:pPr>
        <w:rPr>
          <w:lang w:eastAsia="zh-CN"/>
        </w:rPr>
      </w:pPr>
      <w:r>
        <w:rPr>
          <w:lang w:eastAsia="zh-CN"/>
        </w:rPr>
        <w:t>W</w:t>
      </w:r>
      <w:r w:rsidR="00F1186C">
        <w:rPr>
          <w:lang w:eastAsia="zh-CN"/>
        </w:rPr>
        <w:t xml:space="preserve">hen the last serving SN receives the </w:t>
      </w:r>
      <w:proofErr w:type="spellStart"/>
      <w:r w:rsidR="00F1186C">
        <w:rPr>
          <w:lang w:eastAsia="zh-CN"/>
        </w:rPr>
        <w:t>SCGfailureInformation</w:t>
      </w:r>
      <w:proofErr w:type="spellEnd"/>
      <w:r w:rsidR="00F1186C">
        <w:rPr>
          <w:lang w:eastAsia="zh-CN"/>
        </w:rPr>
        <w:t xml:space="preserve"> and analyses that it is not its fault, the SN could indicate the suitable PSCell in the SCG failure transfer to help the MN </w:t>
      </w:r>
      <w:r w:rsidR="00337CA3">
        <w:rPr>
          <w:rFonts w:hint="eastAsia"/>
          <w:lang w:eastAsia="zh-CN"/>
        </w:rPr>
        <w:t>identify</w:t>
      </w:r>
      <w:r w:rsidR="00337CA3">
        <w:rPr>
          <w:lang w:eastAsia="zh-CN"/>
        </w:rPr>
        <w:t xml:space="preserve"> why the </w:t>
      </w:r>
      <w:proofErr w:type="spellStart"/>
      <w:r w:rsidR="00337CA3">
        <w:rPr>
          <w:lang w:eastAsia="zh-CN"/>
        </w:rPr>
        <w:t>sutiable</w:t>
      </w:r>
      <w:proofErr w:type="spellEnd"/>
      <w:r w:rsidR="00337CA3">
        <w:rPr>
          <w:lang w:eastAsia="zh-CN"/>
        </w:rPr>
        <w:t xml:space="preserve"> cell is not selected as candidate cell, which may be the wrong cell selection of initiating node or candidate</w:t>
      </w:r>
      <w:r w:rsidR="00F1186C">
        <w:rPr>
          <w:lang w:eastAsia="zh-CN"/>
        </w:rPr>
        <w:t xml:space="preserve"> </w:t>
      </w:r>
      <w:r w:rsidR="00337CA3">
        <w:rPr>
          <w:lang w:eastAsia="zh-CN"/>
        </w:rPr>
        <w:t>SN</w:t>
      </w:r>
      <w:r w:rsidR="00337CA3">
        <w:rPr>
          <w:rFonts w:hint="eastAsia"/>
          <w:lang w:eastAsia="zh-CN"/>
        </w:rPr>
        <w:t>.</w:t>
      </w:r>
      <w:r w:rsidR="00337CA3">
        <w:rPr>
          <w:lang w:eastAsia="zh-CN"/>
        </w:rPr>
        <w:t xml:space="preserve"> If it is the candidate SN’s wrong selection, the MN could forward to the candidate SN which the suitable PSCell belongs to.</w:t>
      </w:r>
      <w:r w:rsidR="00337CA3">
        <w:rPr>
          <w:rFonts w:hint="eastAsia"/>
          <w:lang w:eastAsia="zh-CN"/>
        </w:rPr>
        <w:t xml:space="preserve"> </w:t>
      </w:r>
    </w:p>
    <w:p w14:paraId="0CCEA432" w14:textId="437A3A01" w:rsidR="00337CA3" w:rsidRDefault="00337CA3" w:rsidP="004F1404">
      <w:pPr>
        <w:rPr>
          <w:lang w:eastAsia="zh-CN"/>
        </w:rPr>
      </w:pPr>
      <w:r>
        <w:rPr>
          <w:lang w:eastAsia="zh-CN"/>
        </w:rPr>
        <w:t>Therefore, we propose:</w:t>
      </w:r>
    </w:p>
    <w:p w14:paraId="07787295" w14:textId="59F287EE" w:rsidR="001E1A4C" w:rsidRDefault="00F9564B" w:rsidP="0088670F">
      <w:pPr>
        <w:pStyle w:val="Proposal"/>
      </w:pPr>
      <w:bookmarkStart w:id="27" w:name="_Toc181775314"/>
      <w:bookmarkStart w:id="28" w:name="_Toc188538497"/>
      <w:bookmarkStart w:id="29" w:name="_Toc188538522"/>
      <w:bookmarkStart w:id="30" w:name="_Toc188538547"/>
      <w:bookmarkStart w:id="31" w:name="_Toc188625356"/>
      <w:bookmarkStart w:id="32" w:name="_Toc189553043"/>
      <w:r w:rsidRPr="0088670F">
        <w:t>Include</w:t>
      </w:r>
      <w:r w:rsidRPr="00E744AB">
        <w:t xml:space="preserve"> </w:t>
      </w:r>
      <w:r w:rsidR="00337CA3" w:rsidRPr="00E744AB">
        <w:t>the suitable PSCell ID in SCG failure transfer message</w:t>
      </w:r>
      <w:r w:rsidR="0088670F">
        <w:t xml:space="preserve"> and </w:t>
      </w:r>
      <w:bookmarkStart w:id="33" w:name="_Toc178322035"/>
      <w:bookmarkStart w:id="34" w:name="_Toc181775315"/>
      <w:bookmarkEnd w:id="27"/>
      <w:r w:rsidR="0088670F">
        <w:t>agree</w:t>
      </w:r>
      <w:r w:rsidR="001E1A4C">
        <w:rPr>
          <w:lang w:eastAsia="zh-CN"/>
        </w:rPr>
        <w:t xml:space="preserve"> the TP as included in the annex.</w:t>
      </w:r>
      <w:bookmarkEnd w:id="28"/>
      <w:bookmarkEnd w:id="29"/>
      <w:bookmarkEnd w:id="30"/>
      <w:bookmarkEnd w:id="31"/>
      <w:bookmarkEnd w:id="32"/>
      <w:bookmarkEnd w:id="33"/>
      <w:bookmarkEnd w:id="34"/>
    </w:p>
    <w:p w14:paraId="23A5A7EC" w14:textId="77777777" w:rsidR="00E744AB" w:rsidRDefault="00E744AB" w:rsidP="00E744AB">
      <w:pPr>
        <w:rPr>
          <w:lang w:eastAsia="zh-CN"/>
        </w:rPr>
      </w:pPr>
    </w:p>
    <w:p w14:paraId="2015FB76" w14:textId="3B1C8CC1" w:rsidR="00350746" w:rsidRPr="00E744AB" w:rsidRDefault="00966D99" w:rsidP="00E744AB">
      <w:pPr>
        <w:rPr>
          <w:lang w:eastAsia="zh-CN"/>
        </w:rPr>
      </w:pPr>
      <w:r w:rsidRPr="00E744AB">
        <w:rPr>
          <w:lang w:eastAsia="zh-CN"/>
        </w:rPr>
        <w:t xml:space="preserve">The RAN2#127bis meeting has agreed to add several </w:t>
      </w:r>
      <w:r w:rsidR="00E744AB">
        <w:rPr>
          <w:lang w:eastAsia="zh-CN"/>
        </w:rPr>
        <w:t xml:space="preserve">additional </w:t>
      </w:r>
      <w:r w:rsidRPr="00E744AB">
        <w:rPr>
          <w:lang w:eastAsia="zh-CN"/>
        </w:rPr>
        <w:t xml:space="preserve">parameters in </w:t>
      </w:r>
      <w:proofErr w:type="spellStart"/>
      <w:r w:rsidRPr="00E744AB">
        <w:rPr>
          <w:lang w:eastAsia="zh-CN"/>
        </w:rPr>
        <w:t>SCGFailureInformationNR</w:t>
      </w:r>
      <w:proofErr w:type="spellEnd"/>
      <w:r w:rsidRPr="00E744AB">
        <w:rPr>
          <w:lang w:eastAsia="zh-CN"/>
        </w:rPr>
        <w:t xml:space="preserve"> </w:t>
      </w:r>
      <w:r>
        <w:rPr>
          <w:lang w:eastAsia="zh-CN"/>
        </w:rPr>
        <w:t xml:space="preserve">message </w:t>
      </w:r>
      <w:r>
        <w:rPr>
          <w:rFonts w:hint="eastAsia"/>
          <w:lang w:eastAsia="zh-CN"/>
        </w:rPr>
        <w:t>for</w:t>
      </w:r>
      <w:r>
        <w:rPr>
          <w:lang w:eastAsia="zh-CN"/>
        </w:rPr>
        <w:t xml:space="preserve"> EN-DC </w:t>
      </w:r>
      <w:r>
        <w:rPr>
          <w:rFonts w:hint="eastAsia"/>
          <w:lang w:eastAsia="zh-CN"/>
        </w:rPr>
        <w:t>cas</w:t>
      </w:r>
      <w:r>
        <w:rPr>
          <w:lang w:eastAsia="zh-CN"/>
        </w:rPr>
        <w:t xml:space="preserve">e </w:t>
      </w:r>
      <w:r w:rsidRPr="00E744AB">
        <w:rPr>
          <w:lang w:eastAsia="zh-CN"/>
        </w:rPr>
        <w:t>as</w:t>
      </w:r>
      <w:r>
        <w:rPr>
          <w:lang w:eastAsia="zh-CN"/>
        </w:rPr>
        <w:t xml:space="preserve"> below</w:t>
      </w:r>
      <w:r w:rsidRPr="00E744AB">
        <w:rPr>
          <w:lang w:eastAsia="zh-CN"/>
        </w:rPr>
        <w:t>:</w:t>
      </w:r>
    </w:p>
    <w:p w14:paraId="4DF297DF" w14:textId="77777777" w:rsidR="00966D99" w:rsidRDefault="00966D99" w:rsidP="00966D99">
      <w:pPr>
        <w:pStyle w:val="Doc-text2"/>
        <w:ind w:left="0" w:firstLine="0"/>
      </w:pPr>
      <w:r>
        <w:t>Agreements</w:t>
      </w:r>
    </w:p>
    <w:p w14:paraId="6EB9319B" w14:textId="77777777" w:rsidR="00966D99" w:rsidRDefault="00966D99" w:rsidP="00966D99">
      <w:pPr>
        <w:pStyle w:val="Doc-text2"/>
        <w:numPr>
          <w:ilvl w:val="0"/>
          <w:numId w:val="29"/>
        </w:numPr>
      </w:pPr>
      <w:r>
        <w:t>Add reporting of the following parameters for SCG failure report in EN-DC scenario:</w:t>
      </w:r>
    </w:p>
    <w:p w14:paraId="51B10137" w14:textId="77777777" w:rsidR="00966D99" w:rsidRDefault="00966D99" w:rsidP="00966D99">
      <w:pPr>
        <w:pStyle w:val="Doc-text2"/>
        <w:ind w:left="720" w:firstLine="0"/>
      </w:pPr>
      <w:r>
        <w:rPr>
          <w:rFonts w:ascii="Cambria Math" w:hAnsi="Cambria Math" w:cs="Cambria Math"/>
        </w:rPr>
        <w:t>⁻</w:t>
      </w:r>
      <w:r>
        <w:tab/>
        <w:t xml:space="preserve">For </w:t>
      </w:r>
      <w:proofErr w:type="spellStart"/>
      <w:r>
        <w:t>failedPSCellId</w:t>
      </w:r>
      <w:proofErr w:type="spellEnd"/>
      <w:r>
        <w:t xml:space="preserve"> and </w:t>
      </w:r>
      <w:proofErr w:type="spellStart"/>
      <w:r>
        <w:t>previousPSCellId</w:t>
      </w:r>
      <w:proofErr w:type="spellEnd"/>
      <w:r>
        <w:t>: frequency and the PCI of the PSCell;</w:t>
      </w:r>
    </w:p>
    <w:p w14:paraId="0E888934" w14:textId="77777777" w:rsidR="00966D99" w:rsidRDefault="00966D99" w:rsidP="00966D99">
      <w:pPr>
        <w:pStyle w:val="Doc-text2"/>
        <w:ind w:left="720" w:firstLine="0"/>
      </w:pPr>
      <w:r>
        <w:rPr>
          <w:rFonts w:ascii="Cambria Math" w:hAnsi="Cambria Math" w:cs="Cambria Math"/>
        </w:rPr>
        <w:t>⁻</w:t>
      </w:r>
      <w:r>
        <w:tab/>
        <w:t xml:space="preserve">For </w:t>
      </w:r>
      <w:proofErr w:type="spellStart"/>
      <w:r>
        <w:t>timeSCGFailure</w:t>
      </w:r>
      <w:proofErr w:type="spellEnd"/>
      <w:r>
        <w:t>: value range 0-1023;</w:t>
      </w:r>
    </w:p>
    <w:p w14:paraId="27044AC9" w14:textId="77777777" w:rsidR="00966D99" w:rsidRDefault="00966D99" w:rsidP="00966D99">
      <w:pPr>
        <w:pStyle w:val="Doc-text2"/>
        <w:ind w:left="720" w:firstLine="0"/>
      </w:pPr>
      <w:r w:rsidRPr="00E744AB">
        <w:rPr>
          <w:rFonts w:ascii="Cambria Math" w:hAnsi="Cambria Math" w:cs="Cambria Math"/>
        </w:rPr>
        <w:t>⁻</w:t>
      </w:r>
      <w:r>
        <w:tab/>
        <w:t xml:space="preserve">For </w:t>
      </w:r>
      <w:proofErr w:type="spellStart"/>
      <w:r>
        <w:t>failureType</w:t>
      </w:r>
      <w:proofErr w:type="spellEnd"/>
      <w:r>
        <w:t>: Reuse the legacy field.</w:t>
      </w:r>
    </w:p>
    <w:p w14:paraId="65365681" w14:textId="2207FDC6" w:rsidR="00966D99" w:rsidRDefault="00966D99" w:rsidP="00E744AB">
      <w:pPr>
        <w:pStyle w:val="Doc-text2"/>
        <w:ind w:left="720" w:firstLine="0"/>
      </w:pPr>
      <w:r>
        <w:t>-</w:t>
      </w:r>
      <w:r>
        <w:tab/>
      </w:r>
      <w:proofErr w:type="spellStart"/>
      <w:r>
        <w:t>perRA-InfoList</w:t>
      </w:r>
      <w:r>
        <w:rPr>
          <w:rFonts w:hint="eastAsia"/>
        </w:rPr>
        <w:t>A</w:t>
      </w:r>
      <w:proofErr w:type="spellEnd"/>
    </w:p>
    <w:p w14:paraId="279F4FFA" w14:textId="77777777" w:rsidR="00E744AB" w:rsidRDefault="00E744AB" w:rsidP="00E744AB">
      <w:pPr>
        <w:pStyle w:val="Doc-text2"/>
        <w:ind w:left="720" w:firstLine="0"/>
      </w:pPr>
    </w:p>
    <w:p w14:paraId="73DFCD17" w14:textId="163547F5" w:rsidR="00966D99" w:rsidRPr="00966D99" w:rsidRDefault="00966D99" w:rsidP="00E744AB">
      <w:pPr>
        <w:rPr>
          <w:b/>
          <w:lang w:eastAsia="zh-CN"/>
        </w:rPr>
      </w:pPr>
      <w:r w:rsidRPr="00E744AB">
        <w:rPr>
          <w:lang w:eastAsia="zh-CN"/>
        </w:rPr>
        <w:t xml:space="preserve">After reception of </w:t>
      </w:r>
      <w:proofErr w:type="spellStart"/>
      <w:r w:rsidRPr="00A216C8">
        <w:rPr>
          <w:lang w:eastAsia="zh-CN"/>
        </w:rPr>
        <w:t>SCGFailureInformationNR</w:t>
      </w:r>
      <w:proofErr w:type="spellEnd"/>
      <w:r w:rsidRPr="00A216C8">
        <w:rPr>
          <w:lang w:eastAsia="zh-CN"/>
        </w:rPr>
        <w:t xml:space="preserve"> </w:t>
      </w:r>
      <w:r>
        <w:rPr>
          <w:lang w:eastAsia="zh-CN"/>
        </w:rPr>
        <w:t>message</w:t>
      </w:r>
      <w:r>
        <w:rPr>
          <w:rFonts w:hint="eastAsia"/>
          <w:lang w:eastAsia="zh-CN"/>
        </w:rPr>
        <w:t>,</w:t>
      </w:r>
      <w:r>
        <w:rPr>
          <w:lang w:eastAsia="zh-CN"/>
        </w:rPr>
        <w:t xml:space="preserve"> the MN forward</w:t>
      </w:r>
      <w:r w:rsidR="00E744AB">
        <w:rPr>
          <w:lang w:eastAsia="zh-CN"/>
        </w:rPr>
        <w:t>s</w:t>
      </w:r>
      <w:r>
        <w:rPr>
          <w:lang w:eastAsia="zh-CN"/>
        </w:rPr>
        <w:t xml:space="preserve"> the SCG failure information to SN for MRO analysis</w:t>
      </w:r>
      <w:r w:rsidR="00E744AB">
        <w:rPr>
          <w:lang w:eastAsia="zh-CN"/>
        </w:rPr>
        <w:t xml:space="preserve"> in the </w:t>
      </w:r>
      <w:r w:rsidR="00E744AB" w:rsidRPr="00E744AB">
        <w:rPr>
          <w:lang w:eastAsia="zh-CN"/>
        </w:rPr>
        <w:t>SCG FAILURE INFORMATION REPORT</w:t>
      </w:r>
      <w:r>
        <w:rPr>
          <w:lang w:eastAsia="zh-CN"/>
        </w:rPr>
        <w:t>, as defined in TS 38.423.</w:t>
      </w:r>
    </w:p>
    <w:p w14:paraId="2E1F55ED" w14:textId="6025AFFC" w:rsidR="00966D99" w:rsidRPr="00FF5CAA" w:rsidRDefault="00966D99" w:rsidP="00E744AB">
      <w:pPr>
        <w:rPr>
          <w:lang w:eastAsia="zh-CN"/>
        </w:rPr>
      </w:pPr>
      <w:r w:rsidRPr="00FF5CAA">
        <w:rPr>
          <w:lang w:eastAsia="zh-CN"/>
        </w:rPr>
        <w:lastRenderedPageBreak/>
        <w:t xml:space="preserve">Some company propose to add additional information from MN to SN, e.g., failure type and </w:t>
      </w:r>
      <w:proofErr w:type="spellStart"/>
      <w:r w:rsidRPr="00FF5CAA">
        <w:rPr>
          <w:lang w:eastAsia="zh-CN"/>
        </w:rPr>
        <w:t>perRA-InfoList</w:t>
      </w:r>
      <w:proofErr w:type="spellEnd"/>
      <w:r w:rsidRPr="00FF5CAA">
        <w:rPr>
          <w:lang w:eastAsia="zh-CN"/>
        </w:rPr>
        <w:t xml:space="preserve">. </w:t>
      </w:r>
      <w:r w:rsidR="00E744AB">
        <w:rPr>
          <w:lang w:eastAsia="zh-CN"/>
        </w:rPr>
        <w:t>Based on the reasoning above, we</w:t>
      </w:r>
      <w:r w:rsidRPr="00FF5CAA">
        <w:rPr>
          <w:lang w:eastAsia="zh-CN"/>
        </w:rPr>
        <w:t xml:space="preserve"> do not </w:t>
      </w:r>
      <w:r w:rsidR="00E744AB">
        <w:rPr>
          <w:lang w:eastAsia="zh-CN"/>
        </w:rPr>
        <w:t>think this is crucial. The receives is an NG-RAN node.</w:t>
      </w:r>
      <w:r w:rsidRPr="00FF5CAA">
        <w:rPr>
          <w:lang w:eastAsia="zh-CN"/>
        </w:rPr>
        <w:t xml:space="preserve"> </w:t>
      </w:r>
    </w:p>
    <w:p w14:paraId="42DB1671" w14:textId="653F249F" w:rsidR="00966D99" w:rsidRPr="00FF5CAA" w:rsidRDefault="00D52D1E" w:rsidP="00E744AB">
      <w:pPr>
        <w:pStyle w:val="Proposal"/>
        <w:rPr>
          <w:lang w:eastAsia="zh-CN"/>
        </w:rPr>
      </w:pPr>
      <w:bookmarkStart w:id="35" w:name="_Toc188538498"/>
      <w:bookmarkStart w:id="36" w:name="_Toc188538523"/>
      <w:bookmarkStart w:id="37" w:name="_Toc188538548"/>
      <w:bookmarkStart w:id="38" w:name="_Toc188625357"/>
      <w:bookmarkStart w:id="39" w:name="_Toc189553044"/>
      <w:r w:rsidRPr="00FF5CAA">
        <w:rPr>
          <w:lang w:eastAsia="zh-CN"/>
        </w:rPr>
        <w:t>There is no need to add the duplicating info</w:t>
      </w:r>
      <w:r w:rsidR="0088670F" w:rsidRPr="0088670F">
        <w:rPr>
          <w:lang w:eastAsia="zh-CN"/>
        </w:rPr>
        <w:t xml:space="preserve"> </w:t>
      </w:r>
      <w:r w:rsidR="0088670F" w:rsidRPr="00FF5CAA">
        <w:rPr>
          <w:lang w:eastAsia="zh-CN"/>
        </w:rPr>
        <w:t>from the MN to SN</w:t>
      </w:r>
      <w:r w:rsidRPr="00FF5CAA">
        <w:rPr>
          <w:lang w:eastAsia="zh-CN"/>
        </w:rPr>
        <w:t xml:space="preserve">, e.g., failure type and </w:t>
      </w:r>
      <w:proofErr w:type="spellStart"/>
      <w:r w:rsidRPr="00FF5CAA">
        <w:rPr>
          <w:lang w:eastAsia="zh-CN"/>
        </w:rPr>
        <w:t>perRA-</w:t>
      </w:r>
      <w:proofErr w:type="gramStart"/>
      <w:r w:rsidRPr="00FF5CAA">
        <w:rPr>
          <w:lang w:eastAsia="zh-CN"/>
        </w:rPr>
        <w:t>InfoList</w:t>
      </w:r>
      <w:proofErr w:type="spellEnd"/>
      <w:r w:rsidRPr="00FF5CAA">
        <w:rPr>
          <w:lang w:eastAsia="zh-CN"/>
        </w:rPr>
        <w:t>,.</w:t>
      </w:r>
      <w:bookmarkEnd w:id="35"/>
      <w:bookmarkEnd w:id="36"/>
      <w:bookmarkEnd w:id="37"/>
      <w:bookmarkEnd w:id="38"/>
      <w:bookmarkEnd w:id="39"/>
      <w:proofErr w:type="gramEnd"/>
    </w:p>
    <w:p w14:paraId="67BB16D8" w14:textId="77777777" w:rsidR="004F5D92" w:rsidRDefault="004F5D92" w:rsidP="00817934">
      <w:pPr>
        <w:pStyle w:val="Proposal"/>
        <w:numPr>
          <w:ilvl w:val="0"/>
          <w:numId w:val="0"/>
        </w:numPr>
        <w:ind w:left="450"/>
      </w:pPr>
    </w:p>
    <w:p w14:paraId="6E68958E" w14:textId="77777777" w:rsidR="004F1404" w:rsidRDefault="004F1404" w:rsidP="004F1404">
      <w:pPr>
        <w:pStyle w:val="Heading1"/>
      </w:pPr>
      <w:r>
        <w:t>3</w:t>
      </w:r>
      <w:r>
        <w:tab/>
        <w:t>Conclusion</w:t>
      </w:r>
    </w:p>
    <w:p w14:paraId="3D3E5083" w14:textId="77777777" w:rsidR="004F1404" w:rsidRDefault="004F1404" w:rsidP="004F1404">
      <w:r>
        <w:t>This document proposes:</w:t>
      </w:r>
    </w:p>
    <w:p w14:paraId="457677F3" w14:textId="77777777" w:rsidR="007F6AC4" w:rsidRDefault="004F1404">
      <w:pPr>
        <w:pStyle w:val="TOC1"/>
        <w:rPr>
          <w:rFonts w:asciiTheme="minorHAnsi" w:hAnsiTheme="minorHAnsi" w:cstheme="minorBidi"/>
          <w:b w:val="0"/>
          <w:szCs w:val="22"/>
        </w:rPr>
      </w:pPr>
      <w:r>
        <w:rPr>
          <w:lang w:eastAsia="zh-CN"/>
        </w:rPr>
        <w:fldChar w:fldCharType="begin"/>
      </w:r>
      <w:r>
        <w:rPr>
          <w:lang w:eastAsia="zh-CN"/>
        </w:rPr>
        <w:instrText xml:space="preserve"> TOC \n \p " " \t "Proposal,1" </w:instrText>
      </w:r>
      <w:r>
        <w:rPr>
          <w:lang w:eastAsia="zh-CN"/>
        </w:rPr>
        <w:fldChar w:fldCharType="separate"/>
      </w:r>
      <w:r w:rsidR="007F6AC4" w:rsidRPr="009D28BD">
        <w:rPr>
          <w:bCs/>
          <w:lang w:eastAsia="zh-CN"/>
        </w:rPr>
        <w:t>Proposal 1:</w:t>
      </w:r>
      <w:r w:rsidR="007F6AC4">
        <w:rPr>
          <w:rFonts w:asciiTheme="minorHAnsi" w:hAnsiTheme="minorHAnsi" w:cstheme="minorBidi"/>
          <w:b w:val="0"/>
          <w:szCs w:val="22"/>
        </w:rPr>
        <w:tab/>
      </w:r>
      <w:r w:rsidR="007F6AC4">
        <w:t xml:space="preserve">Agree to include the relative time in SCG activated state as an optional IE in </w:t>
      </w:r>
      <w:r w:rsidR="007F6AC4">
        <w:rPr>
          <w:lang w:eastAsia="zh-CN"/>
        </w:rPr>
        <w:t>Last Visited PSCell Information.</w:t>
      </w:r>
    </w:p>
    <w:p w14:paraId="6CE46DBB" w14:textId="77777777" w:rsidR="007F6AC4" w:rsidRDefault="007F6AC4">
      <w:pPr>
        <w:pStyle w:val="TOC1"/>
        <w:rPr>
          <w:rFonts w:asciiTheme="minorHAnsi" w:hAnsiTheme="minorHAnsi" w:cstheme="minorBidi"/>
          <w:b w:val="0"/>
          <w:szCs w:val="22"/>
        </w:rPr>
      </w:pPr>
      <w:r>
        <w:rPr>
          <w:lang w:eastAsia="zh-CN"/>
        </w:rPr>
        <w:t>Proposal 2:</w:t>
      </w:r>
      <w:r>
        <w:rPr>
          <w:rFonts w:asciiTheme="minorHAnsi" w:hAnsiTheme="minorHAnsi" w:cstheme="minorBidi"/>
          <w:b w:val="0"/>
          <w:szCs w:val="22"/>
        </w:rPr>
        <w:tab/>
      </w:r>
      <w:r>
        <w:rPr>
          <w:lang w:eastAsia="zh-CN"/>
        </w:rPr>
        <w:t>Only duplicate information needed for basic functionality and especially in cases where the receiver is an eNB.</w:t>
      </w:r>
    </w:p>
    <w:p w14:paraId="12529194" w14:textId="77777777" w:rsidR="007F6AC4" w:rsidRDefault="007F6AC4">
      <w:pPr>
        <w:pStyle w:val="TOC1"/>
        <w:rPr>
          <w:rFonts w:asciiTheme="minorHAnsi" w:hAnsiTheme="minorHAnsi" w:cstheme="minorBidi"/>
          <w:b w:val="0"/>
          <w:szCs w:val="22"/>
        </w:rPr>
      </w:pPr>
      <w:r>
        <w:t>Proposal 3:</w:t>
      </w:r>
      <w:r>
        <w:rPr>
          <w:rFonts w:asciiTheme="minorHAnsi" w:hAnsiTheme="minorHAnsi" w:cstheme="minorBidi"/>
          <w:b w:val="0"/>
          <w:szCs w:val="22"/>
        </w:rPr>
        <w:tab/>
      </w:r>
      <w:r>
        <w:t>Include the suitable PSCell ID in SCG failure transfer message and agree</w:t>
      </w:r>
      <w:r>
        <w:rPr>
          <w:lang w:eastAsia="zh-CN"/>
        </w:rPr>
        <w:t xml:space="preserve"> the TP as included in the annex.</w:t>
      </w:r>
    </w:p>
    <w:p w14:paraId="04A78AF3" w14:textId="77777777" w:rsidR="007F6AC4" w:rsidRDefault="007F6AC4">
      <w:pPr>
        <w:pStyle w:val="TOC1"/>
        <w:rPr>
          <w:rFonts w:asciiTheme="minorHAnsi" w:hAnsiTheme="minorHAnsi" w:cstheme="minorBidi"/>
          <w:b w:val="0"/>
          <w:szCs w:val="22"/>
        </w:rPr>
      </w:pPr>
      <w:r>
        <w:rPr>
          <w:lang w:eastAsia="zh-CN"/>
        </w:rPr>
        <w:t>Proposal 4:</w:t>
      </w:r>
      <w:r>
        <w:rPr>
          <w:rFonts w:asciiTheme="minorHAnsi" w:hAnsiTheme="minorHAnsi" w:cstheme="minorBidi"/>
          <w:b w:val="0"/>
          <w:szCs w:val="22"/>
        </w:rPr>
        <w:tab/>
      </w:r>
      <w:r>
        <w:rPr>
          <w:lang w:eastAsia="zh-CN"/>
        </w:rPr>
        <w:t>There is no need to add the duplicating info from the MN to SN, e.g., failure type and perRA-InfoList,.</w:t>
      </w:r>
    </w:p>
    <w:p w14:paraId="5D832A3F" w14:textId="54F61794" w:rsidR="004F1404" w:rsidRPr="00B43ADC" w:rsidRDefault="004F1404" w:rsidP="00817934">
      <w:pPr>
        <w:pStyle w:val="Proposallist"/>
        <w:ind w:left="0" w:firstLine="0"/>
      </w:pPr>
      <w:r>
        <w:rPr>
          <w:b w:val="0"/>
          <w:lang w:eastAsia="zh-CN"/>
        </w:rPr>
        <w:fldChar w:fldCharType="end"/>
      </w:r>
    </w:p>
    <w:p w14:paraId="064666F2" w14:textId="77777777" w:rsidR="004F1404" w:rsidRDefault="004F1404" w:rsidP="004F1404"/>
    <w:p w14:paraId="20A6D7B0" w14:textId="0A8B1B71" w:rsidR="008866B3" w:rsidRDefault="008866B3" w:rsidP="008866B3">
      <w:pPr>
        <w:pStyle w:val="Heading1"/>
      </w:pPr>
      <w:r>
        <w:t>Annex</w:t>
      </w:r>
      <w:r>
        <w:tab/>
        <w:t xml:space="preserve">TP for UHI for 38.413 </w:t>
      </w:r>
    </w:p>
    <w:p w14:paraId="093EFAC9" w14:textId="77777777" w:rsidR="00161D50" w:rsidRDefault="00161D50" w:rsidP="00161D50"/>
    <w:p w14:paraId="50279A01" w14:textId="77777777" w:rsidR="00161D50" w:rsidRDefault="00161D50" w:rsidP="00161D50">
      <w:pPr>
        <w:pStyle w:val="Heading4"/>
        <w:rPr>
          <w:lang w:val="en-US" w:eastAsia="en-GB"/>
        </w:rPr>
      </w:pPr>
      <w:r>
        <w:rPr>
          <w:lang w:eastAsia="zh-CN"/>
        </w:rPr>
        <w:t>9.3.1.235</w:t>
      </w:r>
      <w:r>
        <w:rPr>
          <w:lang w:eastAsia="zh-CN"/>
        </w:rPr>
        <w:tab/>
        <w:t>Last Visited PSCell Information</w:t>
      </w:r>
      <w:r>
        <w:rPr>
          <w:rFonts w:hint="eastAsia"/>
          <w:lang w:val="en-US" w:eastAsia="zh-CN"/>
        </w:rPr>
        <w:t xml:space="preserve"> </w:t>
      </w:r>
    </w:p>
    <w:p w14:paraId="1A4BFFEB" w14:textId="77777777" w:rsidR="00161D50" w:rsidRDefault="00161D50" w:rsidP="00161D50">
      <w:r>
        <w:t xml:space="preserve">The Last Visited </w:t>
      </w:r>
      <w:r>
        <w:rPr>
          <w:lang w:val="en-US" w:eastAsia="zh-CN"/>
        </w:rPr>
        <w:t>PS</w:t>
      </w:r>
      <w:r>
        <w:t>Cell Information may contain cell specific information.</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4"/>
        <w:gridCol w:w="1106"/>
        <w:gridCol w:w="1620"/>
        <w:gridCol w:w="1260"/>
        <w:gridCol w:w="1402"/>
        <w:gridCol w:w="707"/>
        <w:gridCol w:w="1134"/>
      </w:tblGrid>
      <w:tr w:rsidR="00161D50" w14:paraId="76A63C21" w14:textId="77777777" w:rsidTr="00C35E25">
        <w:tc>
          <w:tcPr>
            <w:tcW w:w="2634" w:type="dxa"/>
          </w:tcPr>
          <w:p w14:paraId="70A58EE5" w14:textId="77777777" w:rsidR="00161D50" w:rsidRDefault="00161D50" w:rsidP="00C35E25">
            <w:pPr>
              <w:pStyle w:val="TAH"/>
              <w:rPr>
                <w:lang w:eastAsia="ja-JP"/>
              </w:rPr>
            </w:pPr>
            <w:r>
              <w:rPr>
                <w:lang w:eastAsia="ja-JP"/>
              </w:rPr>
              <w:lastRenderedPageBreak/>
              <w:t>IE/Group Name</w:t>
            </w:r>
          </w:p>
        </w:tc>
        <w:tc>
          <w:tcPr>
            <w:tcW w:w="1106" w:type="dxa"/>
          </w:tcPr>
          <w:p w14:paraId="1A67CDB2" w14:textId="77777777" w:rsidR="00161D50" w:rsidRDefault="00161D50" w:rsidP="00C35E25">
            <w:pPr>
              <w:pStyle w:val="TAH"/>
              <w:rPr>
                <w:lang w:eastAsia="ja-JP"/>
              </w:rPr>
            </w:pPr>
            <w:r>
              <w:rPr>
                <w:lang w:eastAsia="ja-JP"/>
              </w:rPr>
              <w:t>Presence</w:t>
            </w:r>
          </w:p>
        </w:tc>
        <w:tc>
          <w:tcPr>
            <w:tcW w:w="1620" w:type="dxa"/>
          </w:tcPr>
          <w:p w14:paraId="1B4AEBB9" w14:textId="77777777" w:rsidR="00161D50" w:rsidRDefault="00161D50" w:rsidP="00C35E25">
            <w:pPr>
              <w:pStyle w:val="TAH"/>
              <w:rPr>
                <w:lang w:eastAsia="ja-JP"/>
              </w:rPr>
            </w:pPr>
            <w:r>
              <w:rPr>
                <w:lang w:eastAsia="ja-JP"/>
              </w:rPr>
              <w:t>Range</w:t>
            </w:r>
          </w:p>
        </w:tc>
        <w:tc>
          <w:tcPr>
            <w:tcW w:w="1260" w:type="dxa"/>
          </w:tcPr>
          <w:p w14:paraId="2441EBAE" w14:textId="77777777" w:rsidR="00161D50" w:rsidRDefault="00161D50" w:rsidP="00C35E25">
            <w:pPr>
              <w:pStyle w:val="TAH"/>
              <w:rPr>
                <w:lang w:eastAsia="ja-JP"/>
              </w:rPr>
            </w:pPr>
            <w:r>
              <w:rPr>
                <w:lang w:eastAsia="ja-JP"/>
              </w:rPr>
              <w:t>IE type and reference</w:t>
            </w:r>
          </w:p>
        </w:tc>
        <w:tc>
          <w:tcPr>
            <w:tcW w:w="1402" w:type="dxa"/>
          </w:tcPr>
          <w:p w14:paraId="0FFB3307" w14:textId="77777777" w:rsidR="00161D50" w:rsidRDefault="00161D50" w:rsidP="00C35E25">
            <w:pPr>
              <w:pStyle w:val="TAH"/>
              <w:rPr>
                <w:lang w:eastAsia="ja-JP"/>
              </w:rPr>
            </w:pPr>
            <w:r>
              <w:rPr>
                <w:lang w:eastAsia="ja-JP"/>
              </w:rPr>
              <w:t>Semantics description</w:t>
            </w:r>
          </w:p>
        </w:tc>
        <w:tc>
          <w:tcPr>
            <w:tcW w:w="707" w:type="dxa"/>
          </w:tcPr>
          <w:p w14:paraId="32E14B97" w14:textId="77777777" w:rsidR="00161D50" w:rsidRDefault="00161D50" w:rsidP="00C35E25">
            <w:pPr>
              <w:pStyle w:val="TAH"/>
              <w:rPr>
                <w:lang w:eastAsia="ja-JP"/>
              </w:rPr>
            </w:pPr>
            <w:ins w:id="40" w:author="Huawei" w:date="2024-09-04T10:06:00Z">
              <w:r w:rsidRPr="001D2E49">
                <w:rPr>
                  <w:lang w:eastAsia="ja-JP"/>
                </w:rPr>
                <w:t>Criticality</w:t>
              </w:r>
            </w:ins>
          </w:p>
        </w:tc>
        <w:tc>
          <w:tcPr>
            <w:tcW w:w="1134" w:type="dxa"/>
          </w:tcPr>
          <w:p w14:paraId="081DB49A" w14:textId="77777777" w:rsidR="00161D50" w:rsidRDefault="00161D50" w:rsidP="00C35E25">
            <w:pPr>
              <w:pStyle w:val="TAH"/>
              <w:rPr>
                <w:lang w:eastAsia="ja-JP"/>
              </w:rPr>
            </w:pPr>
            <w:ins w:id="41" w:author="Huawei" w:date="2024-09-04T10:06:00Z">
              <w:r w:rsidRPr="001D2E49">
                <w:rPr>
                  <w:lang w:eastAsia="ja-JP"/>
                </w:rPr>
                <w:t>Assigned Criticality</w:t>
              </w:r>
            </w:ins>
          </w:p>
        </w:tc>
      </w:tr>
      <w:tr w:rsidR="00161D50" w14:paraId="49347359" w14:textId="77777777" w:rsidTr="00C35E25">
        <w:tc>
          <w:tcPr>
            <w:tcW w:w="2634" w:type="dxa"/>
          </w:tcPr>
          <w:p w14:paraId="625DA311" w14:textId="77777777" w:rsidR="00161D50" w:rsidRDefault="00161D50" w:rsidP="00C35E25">
            <w:pPr>
              <w:pStyle w:val="TAL"/>
              <w:rPr>
                <w:szCs w:val="24"/>
                <w:lang w:eastAsia="ja-JP"/>
              </w:rPr>
            </w:pPr>
            <w:r>
              <w:t>PSCell ID</w:t>
            </w:r>
          </w:p>
        </w:tc>
        <w:tc>
          <w:tcPr>
            <w:tcW w:w="1106" w:type="dxa"/>
          </w:tcPr>
          <w:p w14:paraId="3D459E5D" w14:textId="77777777" w:rsidR="00161D50" w:rsidRDefault="00161D50" w:rsidP="00C35E25">
            <w:pPr>
              <w:pStyle w:val="TAL"/>
              <w:rPr>
                <w:lang w:eastAsia="ja-JP"/>
              </w:rPr>
            </w:pPr>
            <w:r>
              <w:rPr>
                <w:rFonts w:eastAsia="SimSun" w:hint="eastAsia"/>
                <w:lang w:val="en-US" w:eastAsia="zh-CN"/>
              </w:rPr>
              <w:t>O</w:t>
            </w:r>
          </w:p>
        </w:tc>
        <w:tc>
          <w:tcPr>
            <w:tcW w:w="1620" w:type="dxa"/>
          </w:tcPr>
          <w:p w14:paraId="32D931CC" w14:textId="77777777" w:rsidR="00161D50" w:rsidRDefault="00161D50" w:rsidP="00C35E25">
            <w:pPr>
              <w:pStyle w:val="TAL"/>
              <w:rPr>
                <w:lang w:eastAsia="ja-JP"/>
              </w:rPr>
            </w:pPr>
          </w:p>
        </w:tc>
        <w:tc>
          <w:tcPr>
            <w:tcW w:w="1260" w:type="dxa"/>
          </w:tcPr>
          <w:p w14:paraId="51583B0C" w14:textId="77777777" w:rsidR="00161D50" w:rsidRDefault="00161D50" w:rsidP="00C35E25">
            <w:pPr>
              <w:pStyle w:val="TAL"/>
              <w:rPr>
                <w:lang w:eastAsia="ja-JP"/>
              </w:rPr>
            </w:pPr>
            <w:r>
              <w:rPr>
                <w:rFonts w:hint="eastAsia"/>
                <w:lang w:eastAsia="ja-JP"/>
              </w:rPr>
              <w:t>NG-RAN CGI</w:t>
            </w:r>
          </w:p>
          <w:p w14:paraId="40DE1054" w14:textId="77777777" w:rsidR="00161D50" w:rsidRDefault="00161D50" w:rsidP="00C35E25">
            <w:pPr>
              <w:pStyle w:val="TAL"/>
              <w:rPr>
                <w:lang w:eastAsia="ja-JP"/>
              </w:rPr>
            </w:pPr>
            <w:r>
              <w:rPr>
                <w:rFonts w:hint="eastAsia"/>
                <w:lang w:eastAsia="ja-JP"/>
              </w:rPr>
              <w:t>9.3.1.73</w:t>
            </w:r>
          </w:p>
        </w:tc>
        <w:tc>
          <w:tcPr>
            <w:tcW w:w="1402" w:type="dxa"/>
          </w:tcPr>
          <w:p w14:paraId="22253F9C" w14:textId="77777777" w:rsidR="00161D50" w:rsidRDefault="00161D50" w:rsidP="00C35E25">
            <w:pPr>
              <w:pStyle w:val="TAL"/>
              <w:rPr>
                <w:lang w:eastAsia="ja-JP"/>
              </w:rPr>
            </w:pPr>
            <w:r>
              <w:rPr>
                <w:rFonts w:hint="eastAsia"/>
                <w:lang w:eastAsia="ja-JP"/>
              </w:rPr>
              <w:t>This IE is present when the SCG resources are configured for the UE.</w:t>
            </w:r>
          </w:p>
        </w:tc>
        <w:tc>
          <w:tcPr>
            <w:tcW w:w="707" w:type="dxa"/>
          </w:tcPr>
          <w:p w14:paraId="0A05F607" w14:textId="77777777" w:rsidR="00161D50" w:rsidRDefault="00161D50" w:rsidP="00C35E25">
            <w:pPr>
              <w:pStyle w:val="TAC"/>
              <w:rPr>
                <w:lang w:eastAsia="ja-JP"/>
              </w:rPr>
            </w:pPr>
            <w:r>
              <w:rPr>
                <w:lang w:eastAsia="ja-JP"/>
              </w:rPr>
              <w:t>-</w:t>
            </w:r>
          </w:p>
        </w:tc>
        <w:tc>
          <w:tcPr>
            <w:tcW w:w="1134" w:type="dxa"/>
          </w:tcPr>
          <w:p w14:paraId="21BC206B" w14:textId="77777777" w:rsidR="00161D50" w:rsidRDefault="00161D50" w:rsidP="00C35E25">
            <w:pPr>
              <w:pStyle w:val="TAC"/>
              <w:rPr>
                <w:lang w:eastAsia="ja-JP"/>
              </w:rPr>
            </w:pPr>
          </w:p>
        </w:tc>
      </w:tr>
      <w:tr w:rsidR="00161D50" w14:paraId="12F9CA5D" w14:textId="77777777" w:rsidTr="00C35E25">
        <w:tc>
          <w:tcPr>
            <w:tcW w:w="2634" w:type="dxa"/>
          </w:tcPr>
          <w:p w14:paraId="7C3A0C4C" w14:textId="77777777" w:rsidR="00161D50" w:rsidRDefault="00161D50" w:rsidP="00C35E25">
            <w:pPr>
              <w:pStyle w:val="TAL"/>
              <w:rPr>
                <w:szCs w:val="24"/>
                <w:lang w:eastAsia="ja-JP"/>
              </w:rPr>
            </w:pPr>
            <w:r>
              <w:rPr>
                <w:rFonts w:hint="eastAsia"/>
                <w:szCs w:val="24"/>
                <w:lang w:eastAsia="ja-JP"/>
              </w:rPr>
              <w:t>Time Stay</w:t>
            </w:r>
          </w:p>
        </w:tc>
        <w:tc>
          <w:tcPr>
            <w:tcW w:w="1106" w:type="dxa"/>
          </w:tcPr>
          <w:p w14:paraId="59F6C02F" w14:textId="77777777" w:rsidR="00161D50" w:rsidRDefault="00161D50" w:rsidP="00C35E25">
            <w:pPr>
              <w:pStyle w:val="TAL"/>
              <w:rPr>
                <w:lang w:eastAsia="ja-JP"/>
              </w:rPr>
            </w:pPr>
            <w:r>
              <w:rPr>
                <w:rFonts w:eastAsia="SimSun" w:hint="eastAsia"/>
                <w:lang w:val="en-US" w:eastAsia="zh-CN"/>
              </w:rPr>
              <w:t>M</w:t>
            </w:r>
          </w:p>
        </w:tc>
        <w:tc>
          <w:tcPr>
            <w:tcW w:w="1620" w:type="dxa"/>
          </w:tcPr>
          <w:p w14:paraId="6A37BF96" w14:textId="77777777" w:rsidR="00161D50" w:rsidRDefault="00161D50" w:rsidP="00C35E25">
            <w:pPr>
              <w:pStyle w:val="TAL"/>
              <w:rPr>
                <w:lang w:eastAsia="ja-JP"/>
              </w:rPr>
            </w:pPr>
          </w:p>
        </w:tc>
        <w:tc>
          <w:tcPr>
            <w:tcW w:w="1260" w:type="dxa"/>
          </w:tcPr>
          <w:p w14:paraId="77BDC8A3" w14:textId="77777777" w:rsidR="00161D50" w:rsidRDefault="00161D50" w:rsidP="00C35E25">
            <w:pPr>
              <w:pStyle w:val="TAL"/>
              <w:rPr>
                <w:lang w:eastAsia="ja-JP"/>
              </w:rPr>
            </w:pPr>
            <w:r>
              <w:rPr>
                <w:rFonts w:hint="eastAsia"/>
                <w:lang w:eastAsia="ja-JP"/>
              </w:rPr>
              <w:t>INTEGER (</w:t>
            </w:r>
            <w:proofErr w:type="gramStart"/>
            <w:r>
              <w:rPr>
                <w:rFonts w:hint="eastAsia"/>
                <w:lang w:eastAsia="ja-JP"/>
              </w:rPr>
              <w:t>0..</w:t>
            </w:r>
            <w:proofErr w:type="gramEnd"/>
            <w:r>
              <w:rPr>
                <w:rFonts w:hint="eastAsia"/>
                <w:lang w:eastAsia="ja-JP"/>
              </w:rPr>
              <w:t>40950)</w:t>
            </w:r>
          </w:p>
        </w:tc>
        <w:tc>
          <w:tcPr>
            <w:tcW w:w="1402" w:type="dxa"/>
          </w:tcPr>
          <w:p w14:paraId="46C70BAD" w14:textId="77777777" w:rsidR="00161D50" w:rsidRDefault="00161D50" w:rsidP="00C35E25">
            <w:pPr>
              <w:pStyle w:val="TAL"/>
              <w:rPr>
                <w:rFonts w:eastAsia="SimSun"/>
                <w:lang w:val="en-US" w:eastAsia="zh-CN"/>
              </w:rPr>
            </w:pPr>
            <w:r>
              <w:rPr>
                <w:rFonts w:eastAsia="SimSun"/>
                <w:lang w:val="en-US" w:eastAsia="ja-JP"/>
              </w:rPr>
              <w:t>The duration of the time the UE stayed in the cell in 1/10 seconds. If the UE stays in a cell more than 4095s, this IE is set to 40950</w:t>
            </w:r>
            <w:r>
              <w:rPr>
                <w:rFonts w:eastAsia="SimSun"/>
                <w:lang w:val="en-US" w:eastAsia="zh-CN"/>
              </w:rPr>
              <w:t>.</w:t>
            </w:r>
          </w:p>
          <w:p w14:paraId="5D17CC6E" w14:textId="77777777" w:rsidR="00161D50" w:rsidRDefault="00161D50" w:rsidP="00C35E25">
            <w:pPr>
              <w:pStyle w:val="TAL"/>
              <w:rPr>
                <w:lang w:eastAsia="ja-JP"/>
              </w:rPr>
            </w:pPr>
            <w:r>
              <w:rPr>
                <w:rFonts w:eastAsia="SimSun"/>
                <w:lang w:val="en-US" w:eastAsia="zh-CN"/>
              </w:rPr>
              <w:t>Or the duration of the time when no SCG resources are configured for the UE.</w:t>
            </w:r>
          </w:p>
        </w:tc>
        <w:tc>
          <w:tcPr>
            <w:tcW w:w="707" w:type="dxa"/>
          </w:tcPr>
          <w:p w14:paraId="750A76F8" w14:textId="77777777" w:rsidR="00161D50" w:rsidRDefault="00161D50" w:rsidP="00C35E25">
            <w:pPr>
              <w:pStyle w:val="TAC"/>
              <w:rPr>
                <w:rFonts w:eastAsia="SimSun"/>
                <w:lang w:val="en-US" w:eastAsia="ja-JP"/>
              </w:rPr>
            </w:pPr>
            <w:r>
              <w:rPr>
                <w:rFonts w:eastAsia="SimSun"/>
                <w:lang w:val="en-US" w:eastAsia="ja-JP"/>
              </w:rPr>
              <w:t>-</w:t>
            </w:r>
          </w:p>
        </w:tc>
        <w:tc>
          <w:tcPr>
            <w:tcW w:w="1134" w:type="dxa"/>
          </w:tcPr>
          <w:p w14:paraId="2D82EE39" w14:textId="77777777" w:rsidR="00161D50" w:rsidRDefault="00161D50" w:rsidP="00C35E25">
            <w:pPr>
              <w:pStyle w:val="TAC"/>
              <w:rPr>
                <w:rFonts w:eastAsia="SimSun"/>
                <w:lang w:val="en-US" w:eastAsia="ja-JP"/>
              </w:rPr>
            </w:pPr>
          </w:p>
        </w:tc>
      </w:tr>
      <w:tr w:rsidR="00161D50" w14:paraId="54BC57E9" w14:textId="77777777" w:rsidTr="00161D50">
        <w:trPr>
          <w:ins w:id="42" w:author="Huawei" w:date="2024-09-26T10:32:00Z"/>
        </w:trPr>
        <w:tc>
          <w:tcPr>
            <w:tcW w:w="2634" w:type="dxa"/>
            <w:tcBorders>
              <w:top w:val="single" w:sz="4" w:space="0" w:color="auto"/>
              <w:left w:val="single" w:sz="4" w:space="0" w:color="auto"/>
              <w:bottom w:val="single" w:sz="4" w:space="0" w:color="auto"/>
              <w:right w:val="single" w:sz="4" w:space="0" w:color="auto"/>
            </w:tcBorders>
          </w:tcPr>
          <w:p w14:paraId="033FB74F" w14:textId="77777777" w:rsidR="00161D50" w:rsidRDefault="00161D50" w:rsidP="00C35E25">
            <w:pPr>
              <w:pStyle w:val="TAL"/>
              <w:rPr>
                <w:ins w:id="43" w:author="Huawei" w:date="2024-09-26T10:32:00Z"/>
                <w:szCs w:val="24"/>
                <w:lang w:eastAsia="ja-JP"/>
              </w:rPr>
            </w:pPr>
            <w:ins w:id="44" w:author="Huawei" w:date="2024-09-26T10:32:00Z">
              <w:r>
                <w:rPr>
                  <w:szCs w:val="24"/>
                  <w:lang w:eastAsia="ja-JP"/>
                </w:rPr>
                <w:t>Relative time in SCG activated state</w:t>
              </w:r>
            </w:ins>
          </w:p>
        </w:tc>
        <w:tc>
          <w:tcPr>
            <w:tcW w:w="1106" w:type="dxa"/>
            <w:tcBorders>
              <w:top w:val="single" w:sz="4" w:space="0" w:color="auto"/>
              <w:left w:val="single" w:sz="4" w:space="0" w:color="auto"/>
              <w:bottom w:val="single" w:sz="4" w:space="0" w:color="auto"/>
              <w:right w:val="single" w:sz="4" w:space="0" w:color="auto"/>
            </w:tcBorders>
          </w:tcPr>
          <w:p w14:paraId="3E680507" w14:textId="77777777" w:rsidR="00161D50" w:rsidRDefault="00161D50" w:rsidP="00C35E25">
            <w:pPr>
              <w:pStyle w:val="TAL"/>
              <w:rPr>
                <w:ins w:id="45" w:author="Huawei" w:date="2024-09-26T10:32:00Z"/>
                <w:rFonts w:eastAsia="SimSun"/>
                <w:lang w:val="en-US" w:eastAsia="zh-CN"/>
              </w:rPr>
            </w:pPr>
            <w:ins w:id="46" w:author="Huawei" w:date="2024-09-26T10:32:00Z">
              <w:r>
                <w:rPr>
                  <w:rFonts w:eastAsia="SimSun"/>
                  <w:lang w:val="en-US" w:eastAsia="zh-CN"/>
                </w:rPr>
                <w:t>O</w:t>
              </w:r>
            </w:ins>
          </w:p>
        </w:tc>
        <w:tc>
          <w:tcPr>
            <w:tcW w:w="1620" w:type="dxa"/>
            <w:tcBorders>
              <w:top w:val="single" w:sz="4" w:space="0" w:color="auto"/>
              <w:left w:val="single" w:sz="4" w:space="0" w:color="auto"/>
              <w:bottom w:val="single" w:sz="4" w:space="0" w:color="auto"/>
              <w:right w:val="single" w:sz="4" w:space="0" w:color="auto"/>
            </w:tcBorders>
          </w:tcPr>
          <w:p w14:paraId="3795A148" w14:textId="77777777" w:rsidR="00161D50" w:rsidRDefault="00161D50" w:rsidP="00C35E25">
            <w:pPr>
              <w:pStyle w:val="TAL"/>
              <w:rPr>
                <w:ins w:id="47" w:author="Huawei" w:date="2024-09-26T10:32:00Z"/>
                <w:lang w:eastAsia="ja-JP"/>
              </w:rPr>
            </w:pPr>
          </w:p>
        </w:tc>
        <w:tc>
          <w:tcPr>
            <w:tcW w:w="1260" w:type="dxa"/>
            <w:tcBorders>
              <w:top w:val="single" w:sz="4" w:space="0" w:color="auto"/>
              <w:left w:val="single" w:sz="4" w:space="0" w:color="auto"/>
              <w:bottom w:val="single" w:sz="4" w:space="0" w:color="auto"/>
              <w:right w:val="single" w:sz="4" w:space="0" w:color="auto"/>
            </w:tcBorders>
          </w:tcPr>
          <w:p w14:paraId="0259196E" w14:textId="77777777" w:rsidR="00161D50" w:rsidRDefault="00161D50" w:rsidP="00C35E25">
            <w:pPr>
              <w:pStyle w:val="TAL"/>
              <w:rPr>
                <w:ins w:id="48" w:author="Huawei" w:date="2024-09-26T10:32:00Z"/>
                <w:lang w:eastAsia="ja-JP"/>
              </w:rPr>
            </w:pPr>
            <w:proofErr w:type="gramStart"/>
            <w:ins w:id="49" w:author="Huawei" w:date="2024-09-26T10:32:00Z">
              <w:r>
                <w:rPr>
                  <w:lang w:eastAsia="ja-JP"/>
                </w:rPr>
                <w:t>INTEGER(</w:t>
              </w:r>
              <w:proofErr w:type="gramEnd"/>
              <w:r>
                <w:rPr>
                  <w:lang w:eastAsia="ja-JP"/>
                </w:rPr>
                <w:t>0..100)</w:t>
              </w:r>
            </w:ins>
          </w:p>
        </w:tc>
        <w:tc>
          <w:tcPr>
            <w:tcW w:w="1402" w:type="dxa"/>
            <w:tcBorders>
              <w:top w:val="single" w:sz="4" w:space="0" w:color="auto"/>
              <w:left w:val="single" w:sz="4" w:space="0" w:color="auto"/>
              <w:bottom w:val="single" w:sz="4" w:space="0" w:color="auto"/>
              <w:right w:val="single" w:sz="4" w:space="0" w:color="auto"/>
            </w:tcBorders>
          </w:tcPr>
          <w:p w14:paraId="2F31555F" w14:textId="77777777" w:rsidR="00161D50" w:rsidRDefault="00161D50" w:rsidP="00C35E25">
            <w:pPr>
              <w:pStyle w:val="TAL"/>
              <w:rPr>
                <w:ins w:id="50" w:author="Huawei" w:date="2024-09-26T10:32:00Z"/>
                <w:rFonts w:eastAsia="SimSun"/>
                <w:lang w:val="en-US" w:eastAsia="ja-JP"/>
              </w:rPr>
            </w:pPr>
          </w:p>
        </w:tc>
        <w:tc>
          <w:tcPr>
            <w:tcW w:w="707" w:type="dxa"/>
            <w:tcBorders>
              <w:top w:val="single" w:sz="4" w:space="0" w:color="auto"/>
              <w:left w:val="single" w:sz="4" w:space="0" w:color="auto"/>
              <w:bottom w:val="single" w:sz="4" w:space="0" w:color="auto"/>
              <w:right w:val="single" w:sz="4" w:space="0" w:color="auto"/>
            </w:tcBorders>
          </w:tcPr>
          <w:p w14:paraId="12A4F123" w14:textId="77777777" w:rsidR="00161D50" w:rsidRDefault="00161D50" w:rsidP="00C35E25">
            <w:pPr>
              <w:pStyle w:val="TAC"/>
              <w:rPr>
                <w:ins w:id="51" w:author="Huawei" w:date="2024-09-26T10:32:00Z"/>
                <w:rFonts w:eastAsia="SimSun"/>
                <w:lang w:val="en-US" w:eastAsia="ja-JP"/>
              </w:rPr>
            </w:pPr>
            <w:ins w:id="52" w:author="Huawei" w:date="2024-09-26T10:32:00Z">
              <w:r w:rsidRPr="00161D50">
                <w:rPr>
                  <w:rFonts w:eastAsia="SimSun"/>
                  <w:lang w:val="en-US"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5CC38B1A" w14:textId="77777777" w:rsidR="00161D50" w:rsidRDefault="00161D50" w:rsidP="00C35E25">
            <w:pPr>
              <w:pStyle w:val="TAC"/>
              <w:rPr>
                <w:ins w:id="53" w:author="Huawei" w:date="2024-09-26T10:32:00Z"/>
                <w:rFonts w:eastAsia="SimSun"/>
                <w:lang w:val="en-US" w:eastAsia="ja-JP"/>
              </w:rPr>
            </w:pPr>
            <w:ins w:id="54" w:author="Huawei" w:date="2024-09-26T10:32:00Z">
              <w:r w:rsidRPr="00161D50">
                <w:rPr>
                  <w:rFonts w:eastAsia="SimSun"/>
                  <w:lang w:val="en-US" w:eastAsia="ja-JP"/>
                </w:rPr>
                <w:t>ignore</w:t>
              </w:r>
            </w:ins>
          </w:p>
        </w:tc>
      </w:tr>
    </w:tbl>
    <w:p w14:paraId="71B70E3C" w14:textId="77777777" w:rsidR="00161D50" w:rsidRDefault="00161D50" w:rsidP="00161D50">
      <w:pPr>
        <w:pStyle w:val="PL"/>
        <w:rPr>
          <w:noProof w:val="0"/>
          <w:snapToGrid w:val="0"/>
        </w:rPr>
      </w:pPr>
    </w:p>
    <w:p w14:paraId="16AA0923" w14:textId="77777777" w:rsidR="00161D50" w:rsidRPr="00CB7F5B" w:rsidRDefault="00161D50" w:rsidP="00161D50">
      <w:pPr>
        <w:pStyle w:val="PL"/>
        <w:rPr>
          <w:noProof w:val="0"/>
          <w:snapToGrid w:val="0"/>
        </w:rPr>
      </w:pPr>
      <w:r w:rsidRPr="00CB7F5B">
        <w:rPr>
          <w:noProof w:val="0"/>
          <w:snapToGrid w:val="0"/>
        </w:rPr>
        <w:t>[snip]</w:t>
      </w:r>
    </w:p>
    <w:p w14:paraId="142D4894" w14:textId="77777777" w:rsidR="00161D50" w:rsidRPr="00576F4F" w:rsidRDefault="00161D50" w:rsidP="00161D50">
      <w:pPr>
        <w:pStyle w:val="PL"/>
        <w:rPr>
          <w:snapToGrid w:val="0"/>
        </w:rPr>
      </w:pPr>
    </w:p>
    <w:p w14:paraId="28460679" w14:textId="77777777" w:rsidR="00161D50" w:rsidRPr="001D2E49" w:rsidRDefault="00161D50" w:rsidP="00161D50">
      <w:pPr>
        <w:pStyle w:val="Heading3"/>
      </w:pPr>
      <w:bookmarkStart w:id="55" w:name="_Toc20955356"/>
      <w:bookmarkStart w:id="56" w:name="_Toc29503809"/>
      <w:bookmarkStart w:id="57" w:name="_Toc29504393"/>
      <w:bookmarkStart w:id="58" w:name="_Toc29504977"/>
      <w:bookmarkStart w:id="59" w:name="_Toc36553430"/>
      <w:bookmarkStart w:id="60" w:name="_Toc36555157"/>
      <w:bookmarkStart w:id="61" w:name="_Toc45652556"/>
      <w:bookmarkStart w:id="62" w:name="_Toc45658988"/>
      <w:bookmarkStart w:id="63" w:name="_Toc45720808"/>
      <w:bookmarkStart w:id="64" w:name="_Toc45798688"/>
      <w:bookmarkStart w:id="65" w:name="_Toc45898077"/>
      <w:bookmarkStart w:id="66" w:name="_Toc51746284"/>
      <w:bookmarkStart w:id="67" w:name="_Toc64446549"/>
      <w:bookmarkStart w:id="68" w:name="_Toc73982419"/>
      <w:bookmarkStart w:id="69" w:name="_Toc88652509"/>
      <w:bookmarkStart w:id="70" w:name="_Toc97891553"/>
      <w:bookmarkStart w:id="71" w:name="_Toc99123758"/>
      <w:bookmarkStart w:id="72" w:name="_Toc99662564"/>
      <w:bookmarkStart w:id="73" w:name="_Toc105152643"/>
      <w:bookmarkStart w:id="74" w:name="_Toc105174449"/>
      <w:bookmarkStart w:id="75" w:name="_Toc106109447"/>
      <w:bookmarkStart w:id="76" w:name="_Toc107409905"/>
      <w:bookmarkStart w:id="77" w:name="_Toc112757094"/>
      <w:bookmarkStart w:id="78" w:name="_Toc169665402"/>
      <w:r w:rsidRPr="001D2E49">
        <w:t>9.4.5</w:t>
      </w:r>
      <w:r w:rsidRPr="001D2E49">
        <w:tab/>
        <w:t>Information Element Definitions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217305FC" w14:textId="77777777" w:rsidR="00161D50" w:rsidRPr="001D2E49" w:rsidRDefault="00161D50" w:rsidP="00161D50">
      <w:pPr>
        <w:pStyle w:val="PL"/>
        <w:rPr>
          <w:noProof w:val="0"/>
          <w:snapToGrid w:val="0"/>
        </w:rPr>
      </w:pPr>
      <w:r w:rsidRPr="001D2E49">
        <w:rPr>
          <w:noProof w:val="0"/>
          <w:snapToGrid w:val="0"/>
        </w:rPr>
        <w:t>-- ASN1START</w:t>
      </w:r>
    </w:p>
    <w:p w14:paraId="54B94699" w14:textId="77777777" w:rsidR="00161D50" w:rsidRPr="001D2E49" w:rsidRDefault="00161D50" w:rsidP="00161D50">
      <w:pPr>
        <w:pStyle w:val="PL"/>
        <w:rPr>
          <w:noProof w:val="0"/>
          <w:snapToGrid w:val="0"/>
        </w:rPr>
      </w:pPr>
      <w:r w:rsidRPr="001D2E49">
        <w:rPr>
          <w:noProof w:val="0"/>
          <w:snapToGrid w:val="0"/>
        </w:rPr>
        <w:t>-- **************************************************************</w:t>
      </w:r>
    </w:p>
    <w:p w14:paraId="62D6424F" w14:textId="77777777" w:rsidR="00161D50" w:rsidRPr="001D2E49" w:rsidRDefault="00161D50" w:rsidP="00161D50">
      <w:pPr>
        <w:pStyle w:val="PL"/>
        <w:rPr>
          <w:noProof w:val="0"/>
          <w:snapToGrid w:val="0"/>
        </w:rPr>
      </w:pPr>
      <w:r w:rsidRPr="001D2E49">
        <w:rPr>
          <w:noProof w:val="0"/>
          <w:snapToGrid w:val="0"/>
        </w:rPr>
        <w:t>--</w:t>
      </w:r>
    </w:p>
    <w:p w14:paraId="50BAABA9" w14:textId="77777777" w:rsidR="00161D50" w:rsidRPr="001D2E49" w:rsidRDefault="00161D50" w:rsidP="00161D50">
      <w:pPr>
        <w:pStyle w:val="PL"/>
        <w:rPr>
          <w:noProof w:val="0"/>
          <w:snapToGrid w:val="0"/>
        </w:rPr>
      </w:pPr>
      <w:r w:rsidRPr="001D2E49">
        <w:rPr>
          <w:noProof w:val="0"/>
          <w:snapToGrid w:val="0"/>
        </w:rPr>
        <w:t>-- Information Element Definitions</w:t>
      </w:r>
    </w:p>
    <w:p w14:paraId="24585FDE" w14:textId="77777777" w:rsidR="00161D50" w:rsidRPr="001D2E49" w:rsidRDefault="00161D50" w:rsidP="00161D50">
      <w:pPr>
        <w:pStyle w:val="PL"/>
        <w:rPr>
          <w:noProof w:val="0"/>
          <w:snapToGrid w:val="0"/>
        </w:rPr>
      </w:pPr>
      <w:r w:rsidRPr="001D2E49">
        <w:rPr>
          <w:noProof w:val="0"/>
          <w:snapToGrid w:val="0"/>
        </w:rPr>
        <w:t>--</w:t>
      </w:r>
    </w:p>
    <w:p w14:paraId="6D628995" w14:textId="77777777" w:rsidR="00161D50" w:rsidRPr="001D2E49" w:rsidRDefault="00161D50" w:rsidP="00161D50">
      <w:pPr>
        <w:pStyle w:val="PL"/>
        <w:rPr>
          <w:noProof w:val="0"/>
          <w:snapToGrid w:val="0"/>
        </w:rPr>
      </w:pPr>
      <w:r w:rsidRPr="001D2E49">
        <w:rPr>
          <w:noProof w:val="0"/>
          <w:snapToGrid w:val="0"/>
        </w:rPr>
        <w:t>-- **************************************************************</w:t>
      </w:r>
    </w:p>
    <w:p w14:paraId="78451355" w14:textId="77777777" w:rsidR="00161D50" w:rsidRPr="001D2E49" w:rsidRDefault="00161D50" w:rsidP="00161D50">
      <w:pPr>
        <w:pStyle w:val="PL"/>
        <w:rPr>
          <w:noProof w:val="0"/>
          <w:snapToGrid w:val="0"/>
        </w:rPr>
      </w:pPr>
    </w:p>
    <w:p w14:paraId="0D03ADFA" w14:textId="77777777" w:rsidR="00161D50" w:rsidRPr="00CB7F5B" w:rsidRDefault="00161D50" w:rsidP="00161D50">
      <w:pPr>
        <w:pStyle w:val="PL"/>
        <w:rPr>
          <w:noProof w:val="0"/>
          <w:snapToGrid w:val="0"/>
        </w:rPr>
      </w:pPr>
    </w:p>
    <w:p w14:paraId="6135FA4E" w14:textId="77777777" w:rsidR="00161D50" w:rsidRDefault="00161D50" w:rsidP="00161D50">
      <w:pPr>
        <w:pStyle w:val="PL"/>
        <w:rPr>
          <w:noProof w:val="0"/>
          <w:snapToGrid w:val="0"/>
        </w:rPr>
      </w:pPr>
      <w:r w:rsidRPr="00CB7F5B">
        <w:rPr>
          <w:noProof w:val="0"/>
          <w:snapToGrid w:val="0"/>
        </w:rPr>
        <w:t>[snip]</w:t>
      </w:r>
    </w:p>
    <w:p w14:paraId="6ED05BCC" w14:textId="77777777" w:rsidR="00161D50" w:rsidRPr="00CB7F5B" w:rsidRDefault="00161D50" w:rsidP="00161D50">
      <w:pPr>
        <w:pStyle w:val="PL"/>
        <w:rPr>
          <w:noProof w:val="0"/>
          <w:snapToGrid w:val="0"/>
        </w:rPr>
      </w:pPr>
    </w:p>
    <w:p w14:paraId="4A5E9CAA" w14:textId="77777777" w:rsidR="00161D50" w:rsidRDefault="00161D50" w:rsidP="00161D50">
      <w:pPr>
        <w:pStyle w:val="PL"/>
      </w:pPr>
      <w:r>
        <w:tab/>
        <w:t>id-UserPlaneFailureIndication,</w:t>
      </w:r>
    </w:p>
    <w:p w14:paraId="2AAD13D4" w14:textId="77777777" w:rsidR="00161D50" w:rsidRDefault="00161D50" w:rsidP="00161D50">
      <w:pPr>
        <w:pStyle w:val="PL"/>
      </w:pPr>
      <w:r>
        <w:tab/>
        <w:t>id-UserPlaneFailureIndicationReport,</w:t>
      </w:r>
    </w:p>
    <w:p w14:paraId="4CDE7F56" w14:textId="77777777" w:rsidR="00161D50" w:rsidRDefault="00161D50" w:rsidP="00161D50">
      <w:pPr>
        <w:pStyle w:val="PL"/>
        <w:rPr>
          <w:ins w:id="79" w:author="Huawei" w:date="2024-09-04T10:35:00Z"/>
        </w:rPr>
      </w:pPr>
      <w:r>
        <w:tab/>
        <w:t>id-QoERVQoEReportingPaths,</w:t>
      </w:r>
    </w:p>
    <w:p w14:paraId="0EC7DF7C" w14:textId="77777777" w:rsidR="00161D50" w:rsidRDefault="00161D50" w:rsidP="00161D50">
      <w:pPr>
        <w:pStyle w:val="PL"/>
      </w:pPr>
      <w:ins w:id="80" w:author="Huawei" w:date="2024-09-04T10:35:00Z">
        <w:r>
          <w:tab/>
        </w:r>
        <w:r w:rsidRPr="001D2E49">
          <w:rPr>
            <w:snapToGrid w:val="0"/>
          </w:rPr>
          <w:t>id-</w:t>
        </w:r>
        <w:r>
          <w:rPr>
            <w:snapToGrid w:val="0"/>
          </w:rPr>
          <w:t>RelativeTimeInSCGActivatedState,</w:t>
        </w:r>
      </w:ins>
    </w:p>
    <w:p w14:paraId="24D55856" w14:textId="77777777" w:rsidR="00161D50" w:rsidRPr="001D2E49" w:rsidRDefault="00161D50" w:rsidP="00161D50">
      <w:pPr>
        <w:pStyle w:val="PL"/>
        <w:rPr>
          <w:noProof w:val="0"/>
        </w:rPr>
      </w:pPr>
      <w:r w:rsidRPr="001D2E49">
        <w:rPr>
          <w:noProof w:val="0"/>
        </w:rPr>
        <w:tab/>
      </w:r>
      <w:r w:rsidRPr="001D2E49">
        <w:rPr>
          <w:rFonts w:eastAsia="MS Mincho" w:cs="Arial"/>
          <w:lang w:eastAsia="ja-JP"/>
        </w:rPr>
        <w:t>maxnoofAllowedAreas,</w:t>
      </w:r>
    </w:p>
    <w:p w14:paraId="27AAAF3D" w14:textId="77777777" w:rsidR="00161D50" w:rsidRPr="001D2E49" w:rsidRDefault="00161D50" w:rsidP="00161D50">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5A118263" w14:textId="77777777" w:rsidR="00161D50" w:rsidRDefault="00161D50" w:rsidP="00161D50">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p>
    <w:p w14:paraId="6CC3F7E3" w14:textId="77777777" w:rsidR="00161D50" w:rsidRPr="001D2E49" w:rsidRDefault="00161D50" w:rsidP="00161D50">
      <w:pPr>
        <w:pStyle w:val="PL"/>
        <w:rPr>
          <w:noProof w:val="0"/>
        </w:rPr>
      </w:pPr>
      <w:r>
        <w:rPr>
          <w:noProof w:val="0"/>
        </w:rPr>
        <w:tab/>
      </w:r>
      <w:proofErr w:type="spellStart"/>
      <w:r>
        <w:rPr>
          <w:noProof w:val="0"/>
        </w:rPr>
        <w:t>maxnoof</w:t>
      </w:r>
      <w:r w:rsidRPr="001D2E49">
        <w:rPr>
          <w:noProof w:val="0"/>
        </w:rPr>
        <w:t>AoI</w:t>
      </w:r>
      <w:r w:rsidRPr="001D2E49">
        <w:rPr>
          <w:noProof w:val="0"/>
          <w:snapToGrid w:val="0"/>
        </w:rPr>
        <w:t>MinusOne</w:t>
      </w:r>
      <w:proofErr w:type="spellEnd"/>
      <w:r>
        <w:rPr>
          <w:noProof w:val="0"/>
          <w:snapToGrid w:val="0"/>
        </w:rPr>
        <w:t>,</w:t>
      </w:r>
    </w:p>
    <w:p w14:paraId="3509BD32" w14:textId="77777777" w:rsidR="00161D50" w:rsidRPr="00CB7F5B" w:rsidRDefault="00161D50" w:rsidP="00161D50">
      <w:pPr>
        <w:pStyle w:val="PL"/>
        <w:rPr>
          <w:noProof w:val="0"/>
          <w:snapToGrid w:val="0"/>
        </w:rPr>
      </w:pPr>
    </w:p>
    <w:p w14:paraId="51ABF936" w14:textId="77777777" w:rsidR="00161D50" w:rsidRPr="00CB7F5B" w:rsidRDefault="00161D50" w:rsidP="00161D50">
      <w:pPr>
        <w:pStyle w:val="PL"/>
        <w:rPr>
          <w:noProof w:val="0"/>
          <w:snapToGrid w:val="0"/>
        </w:rPr>
      </w:pPr>
      <w:r w:rsidRPr="00CB7F5B">
        <w:rPr>
          <w:noProof w:val="0"/>
          <w:snapToGrid w:val="0"/>
        </w:rPr>
        <w:t>[snip]</w:t>
      </w:r>
    </w:p>
    <w:p w14:paraId="4D84627C" w14:textId="77777777" w:rsidR="00161D50" w:rsidRPr="00CB7F5B" w:rsidRDefault="00161D50" w:rsidP="00161D50">
      <w:pPr>
        <w:pStyle w:val="PL"/>
        <w:rPr>
          <w:noProof w:val="0"/>
          <w:snapToGrid w:val="0"/>
        </w:rPr>
      </w:pPr>
    </w:p>
    <w:p w14:paraId="6AC30F07" w14:textId="77777777" w:rsidR="00161D50" w:rsidRPr="00CB7F5B" w:rsidRDefault="00161D50" w:rsidP="00161D50">
      <w:pPr>
        <w:pStyle w:val="PL"/>
        <w:rPr>
          <w:noProof w:val="0"/>
          <w:snapToGrid w:val="0"/>
        </w:rPr>
      </w:pPr>
    </w:p>
    <w:p w14:paraId="58247388" w14:textId="77777777" w:rsidR="00161D50" w:rsidRPr="00402ED9" w:rsidRDefault="00161D50" w:rsidP="00161D50">
      <w:pPr>
        <w:pStyle w:val="PL"/>
      </w:pPr>
      <w:r w:rsidRPr="00402ED9">
        <w:rPr>
          <w:snapToGrid w:val="0"/>
        </w:rPr>
        <w:t xml:space="preserve">LastVisitedPSCellInformation </w:t>
      </w:r>
      <w:r w:rsidRPr="001D2E49">
        <w:rPr>
          <w:snapToGrid w:val="0"/>
        </w:rPr>
        <w:t xml:space="preserve">::= </w:t>
      </w:r>
      <w:r w:rsidRPr="00402ED9">
        <w:t xml:space="preserve">SEQUENCE </w:t>
      </w:r>
      <w:r>
        <w:t>{</w:t>
      </w:r>
    </w:p>
    <w:p w14:paraId="09710924" w14:textId="77777777" w:rsidR="00161D50" w:rsidRPr="00402ED9" w:rsidRDefault="00161D50" w:rsidP="00161D50">
      <w:pPr>
        <w:pStyle w:val="PL"/>
      </w:pPr>
      <w:r w:rsidRPr="00402ED9">
        <w:tab/>
      </w:r>
      <w:r>
        <w:t>pSCellID</w:t>
      </w:r>
      <w:r>
        <w:tab/>
      </w:r>
      <w:r>
        <w:tab/>
      </w:r>
      <w:r>
        <w:tab/>
      </w:r>
      <w:r>
        <w:rPr>
          <w:rFonts w:hint="eastAsia"/>
        </w:rPr>
        <w:t>NGRAN-CGI</w:t>
      </w:r>
      <w:r>
        <w:tab/>
        <w:t xml:space="preserve"> </w:t>
      </w:r>
      <w:r>
        <w:tab/>
      </w:r>
      <w:r>
        <w:tab/>
      </w:r>
      <w:r>
        <w:tab/>
        <w:t>OPTIONAL</w:t>
      </w:r>
      <w:r w:rsidRPr="00402ED9">
        <w:t>,</w:t>
      </w:r>
    </w:p>
    <w:p w14:paraId="507870A9" w14:textId="77777777" w:rsidR="00161D50" w:rsidRPr="00402ED9" w:rsidRDefault="00161D50" w:rsidP="00161D50">
      <w:pPr>
        <w:pStyle w:val="PL"/>
      </w:pPr>
      <w:r w:rsidRPr="00402ED9">
        <w:tab/>
      </w:r>
      <w:r>
        <w:t>timeStay</w:t>
      </w:r>
      <w:r>
        <w:tab/>
      </w:r>
      <w:r>
        <w:tab/>
      </w:r>
      <w:r>
        <w:tab/>
        <w:t>INTEGER (0..40950),</w:t>
      </w:r>
    </w:p>
    <w:p w14:paraId="3786E148" w14:textId="77777777" w:rsidR="00161D50" w:rsidRDefault="00161D50" w:rsidP="00161D50">
      <w:pPr>
        <w:pStyle w:val="PL"/>
        <w:rPr>
          <w:lang w:val="fr-FR"/>
        </w:rPr>
      </w:pPr>
      <w:r w:rsidRPr="00402ED9">
        <w:rPr>
          <w:rFonts w:hint="eastAsia"/>
        </w:rPr>
        <w:tab/>
      </w:r>
      <w:r>
        <w:rPr>
          <w:rFonts w:hint="eastAsia"/>
          <w:lang w:val="fr-FR"/>
        </w:rPr>
        <w:t>iE-Extensions</w:t>
      </w:r>
      <w:r>
        <w:rPr>
          <w:rFonts w:hint="eastAsia"/>
          <w:lang w:val="fr-FR"/>
        </w:rPr>
        <w:tab/>
      </w:r>
      <w:r>
        <w:rPr>
          <w:rFonts w:hint="eastAsia"/>
          <w:lang w:val="fr-FR"/>
        </w:rPr>
        <w:tab/>
        <w:t>ProtocolExtensionContainer { {LastVisitedPSCellInformation-ExtIEs} }</w:t>
      </w:r>
      <w:r>
        <w:rPr>
          <w:rFonts w:hint="eastAsia"/>
          <w:lang w:val="fr-FR"/>
        </w:rPr>
        <w:tab/>
        <w:t>OPTIONAL,</w:t>
      </w:r>
    </w:p>
    <w:p w14:paraId="4C7D517C" w14:textId="77777777" w:rsidR="00161D50" w:rsidRPr="00747697" w:rsidRDefault="00161D50" w:rsidP="00161D50">
      <w:pPr>
        <w:pStyle w:val="PL"/>
      </w:pPr>
      <w:r>
        <w:rPr>
          <w:lang w:val="fr-FR"/>
        </w:rPr>
        <w:tab/>
      </w:r>
      <w:r w:rsidRPr="00402ED9">
        <w:t>...</w:t>
      </w:r>
    </w:p>
    <w:p w14:paraId="7EABE313" w14:textId="77777777" w:rsidR="00161D50" w:rsidRPr="00402ED9" w:rsidRDefault="00161D50" w:rsidP="00161D50">
      <w:pPr>
        <w:pStyle w:val="PL"/>
      </w:pPr>
      <w:r w:rsidRPr="00402ED9">
        <w:t>}</w:t>
      </w:r>
    </w:p>
    <w:p w14:paraId="233358B9" w14:textId="77777777" w:rsidR="00161D50" w:rsidRPr="00402ED9" w:rsidRDefault="00161D50" w:rsidP="00161D50">
      <w:pPr>
        <w:pStyle w:val="PL"/>
      </w:pPr>
    </w:p>
    <w:p w14:paraId="03DF7EC3" w14:textId="77777777" w:rsidR="00161D50" w:rsidRDefault="00161D50" w:rsidP="00161D50">
      <w:pPr>
        <w:pStyle w:val="PL"/>
        <w:rPr>
          <w:ins w:id="81" w:author="Huawei" w:date="2024-09-04T10:34:00Z"/>
          <w:snapToGrid w:val="0"/>
        </w:rPr>
      </w:pPr>
      <w:r w:rsidRPr="00402ED9">
        <w:rPr>
          <w:snapToGrid w:val="0"/>
        </w:rPr>
        <w:t>LastVisitedPSCellInformation</w:t>
      </w:r>
      <w:r w:rsidRPr="00402ED9">
        <w:t>-ExtIEs</w:t>
      </w:r>
      <w:r w:rsidRPr="001D2E49">
        <w:rPr>
          <w:snapToGrid w:val="0"/>
        </w:rPr>
        <w:t xml:space="preserve"> NGAP-PROTOCOL-</w:t>
      </w:r>
      <w:r>
        <w:rPr>
          <w:snapToGrid w:val="0"/>
        </w:rPr>
        <w:t>EXTENSION</w:t>
      </w:r>
      <w:r w:rsidRPr="001D2E49">
        <w:rPr>
          <w:snapToGrid w:val="0"/>
        </w:rPr>
        <w:t xml:space="preserve"> ::= {</w:t>
      </w:r>
    </w:p>
    <w:p w14:paraId="300EB23E" w14:textId="77777777" w:rsidR="00161D50" w:rsidRPr="001D2E49" w:rsidRDefault="00161D50" w:rsidP="00161D50">
      <w:pPr>
        <w:pStyle w:val="PL"/>
        <w:rPr>
          <w:snapToGrid w:val="0"/>
        </w:rPr>
      </w:pPr>
      <w:ins w:id="82" w:author="Huawei" w:date="2024-09-04T10:34:00Z">
        <w:r w:rsidRPr="001D2E49">
          <w:rPr>
            <w:snapToGrid w:val="0"/>
          </w:rPr>
          <w:tab/>
          <w:t>{ ID id-</w:t>
        </w:r>
        <w:r>
          <w:rPr>
            <w:snapToGrid w:val="0"/>
          </w:rPr>
          <w:t>RelativeTim</w:t>
        </w:r>
      </w:ins>
      <w:ins w:id="83" w:author="Huawei" w:date="2024-09-04T10:35:00Z">
        <w:r>
          <w:rPr>
            <w:snapToGrid w:val="0"/>
          </w:rPr>
          <w:t>eInSCGActivatedState</w:t>
        </w:r>
      </w:ins>
      <w:ins w:id="84" w:author="Huawei" w:date="2024-09-04T10:34:00Z">
        <w:r w:rsidRPr="001D2E49">
          <w:rPr>
            <w:snapToGrid w:val="0"/>
          </w:rPr>
          <w:tab/>
          <w:t xml:space="preserve">CRITICALITY </w:t>
        </w:r>
        <w:r>
          <w:rPr>
            <w:snapToGrid w:val="0"/>
          </w:rPr>
          <w:t>ignore</w:t>
        </w:r>
        <w:r w:rsidRPr="001D2E49">
          <w:rPr>
            <w:snapToGrid w:val="0"/>
          </w:rPr>
          <w:tab/>
          <w:t xml:space="preserve">EXTENSION </w:t>
        </w:r>
      </w:ins>
      <w:ins w:id="85" w:author="Huawei" w:date="2024-09-04T10:35:00Z">
        <w:r>
          <w:rPr>
            <w:snapToGrid w:val="0"/>
          </w:rPr>
          <w:t>RelativeTimeInSCGActivatedState</w:t>
        </w:r>
      </w:ins>
      <w:ins w:id="86" w:author="Huawei" w:date="2024-09-04T10:34:00Z">
        <w:r w:rsidRPr="001D2E49">
          <w:rPr>
            <w:snapToGrid w:val="0"/>
          </w:rPr>
          <w:tab/>
        </w:r>
        <w:r w:rsidRPr="001D2E49">
          <w:rPr>
            <w:snapToGrid w:val="0"/>
          </w:rPr>
          <w:tab/>
          <w:t>PRESENCE optional</w:t>
        </w:r>
        <w:r w:rsidRPr="001D2E49">
          <w:rPr>
            <w:snapToGrid w:val="0"/>
          </w:rPr>
          <w:tab/>
        </w:r>
      </w:ins>
    </w:p>
    <w:p w14:paraId="3ED8BF3A" w14:textId="77777777" w:rsidR="00161D50" w:rsidRPr="001D2E49" w:rsidRDefault="00161D50" w:rsidP="00161D50">
      <w:pPr>
        <w:pStyle w:val="PL"/>
        <w:rPr>
          <w:snapToGrid w:val="0"/>
        </w:rPr>
      </w:pPr>
      <w:r w:rsidRPr="001D2E49">
        <w:rPr>
          <w:snapToGrid w:val="0"/>
        </w:rPr>
        <w:tab/>
        <w:t>...</w:t>
      </w:r>
    </w:p>
    <w:p w14:paraId="1C2CF195" w14:textId="77777777" w:rsidR="00161D50" w:rsidRDefault="00161D50" w:rsidP="00161D50">
      <w:pPr>
        <w:pStyle w:val="PL"/>
        <w:rPr>
          <w:snapToGrid w:val="0"/>
        </w:rPr>
      </w:pPr>
      <w:r w:rsidRPr="001D2E49">
        <w:rPr>
          <w:snapToGrid w:val="0"/>
        </w:rPr>
        <w:t>}</w:t>
      </w:r>
    </w:p>
    <w:p w14:paraId="033CAEFC" w14:textId="77777777" w:rsidR="00161D50" w:rsidRPr="001D2E49" w:rsidRDefault="00161D50" w:rsidP="00161D50">
      <w:pPr>
        <w:pStyle w:val="PL"/>
        <w:rPr>
          <w:snapToGrid w:val="0"/>
        </w:rPr>
      </w:pPr>
    </w:p>
    <w:p w14:paraId="4A11A275" w14:textId="77777777" w:rsidR="00161D50" w:rsidRPr="00CB7F5B" w:rsidRDefault="00161D50" w:rsidP="00161D50">
      <w:pPr>
        <w:pStyle w:val="PL"/>
        <w:rPr>
          <w:noProof w:val="0"/>
          <w:snapToGrid w:val="0"/>
        </w:rPr>
      </w:pPr>
      <w:r w:rsidRPr="00CB7F5B">
        <w:rPr>
          <w:noProof w:val="0"/>
          <w:snapToGrid w:val="0"/>
        </w:rPr>
        <w:t>[snip]</w:t>
      </w:r>
    </w:p>
    <w:p w14:paraId="21924317" w14:textId="77777777" w:rsidR="00161D50" w:rsidRPr="00B42BD8" w:rsidRDefault="00161D50" w:rsidP="00161D50">
      <w:pPr>
        <w:pStyle w:val="PL"/>
        <w:rPr>
          <w:snapToGrid w:val="0"/>
        </w:rPr>
      </w:pPr>
    </w:p>
    <w:p w14:paraId="03249902" w14:textId="77777777" w:rsidR="00161D50" w:rsidRPr="001D2E49" w:rsidRDefault="00161D50" w:rsidP="00161D50">
      <w:pPr>
        <w:pStyle w:val="PL"/>
        <w:rPr>
          <w:noProof w:val="0"/>
          <w:snapToGrid w:val="0"/>
        </w:rPr>
      </w:pPr>
      <w:proofErr w:type="spellStart"/>
      <w:proofErr w:type="gramStart"/>
      <w:r w:rsidRPr="001D2E49">
        <w:rPr>
          <w:noProof w:val="0"/>
          <w:snapToGrid w:val="0"/>
        </w:rPr>
        <w:t>RelativeAMFCapacity</w:t>
      </w:r>
      <w:proofErr w:type="spellEnd"/>
      <w:r w:rsidRPr="001D2E49">
        <w:rPr>
          <w:noProof w:val="0"/>
          <w:snapToGrid w:val="0"/>
        </w:rPr>
        <w:t xml:space="preserve"> ::=</w:t>
      </w:r>
      <w:proofErr w:type="gramEnd"/>
      <w:r w:rsidRPr="001D2E49">
        <w:rPr>
          <w:noProof w:val="0"/>
          <w:snapToGrid w:val="0"/>
        </w:rPr>
        <w:t xml:space="preserve"> INTEGER (0..255)</w:t>
      </w:r>
    </w:p>
    <w:p w14:paraId="2E0E986D" w14:textId="77777777" w:rsidR="00161D50" w:rsidRPr="001D2E49" w:rsidRDefault="00161D50" w:rsidP="00161D50">
      <w:pPr>
        <w:pStyle w:val="PL"/>
        <w:rPr>
          <w:noProof w:val="0"/>
          <w:snapToGrid w:val="0"/>
        </w:rPr>
      </w:pPr>
    </w:p>
    <w:p w14:paraId="00FA5802" w14:textId="77777777" w:rsidR="00161D50" w:rsidRDefault="00161D50" w:rsidP="00161D50">
      <w:pPr>
        <w:pStyle w:val="PL"/>
        <w:rPr>
          <w:ins w:id="87" w:author="Huawei" w:date="2024-09-04T10:37:00Z"/>
          <w:noProof w:val="0"/>
          <w:lang w:eastAsia="zh-CN"/>
        </w:rPr>
      </w:pPr>
      <w:proofErr w:type="gramStart"/>
      <w:ins w:id="88" w:author="Huawei" w:date="2024-09-04T10:37:00Z">
        <w:r>
          <w:rPr>
            <w:snapToGrid w:val="0"/>
          </w:rPr>
          <w:t>RelativeTimeInSCGActivatedState</w:t>
        </w:r>
        <w:r w:rsidRPr="001D2E49">
          <w:rPr>
            <w:noProof w:val="0"/>
            <w:lang w:eastAsia="zh-CN"/>
          </w:rPr>
          <w:t xml:space="preserve"> </w:t>
        </w:r>
        <w:r w:rsidRPr="001D2E49">
          <w:rPr>
            <w:noProof w:val="0"/>
            <w:snapToGrid w:val="0"/>
          </w:rPr>
          <w:t>::=</w:t>
        </w:r>
        <w:proofErr w:type="gramEnd"/>
        <w:r w:rsidRPr="001D2E49">
          <w:rPr>
            <w:noProof w:val="0"/>
            <w:snapToGrid w:val="0"/>
          </w:rPr>
          <w:t xml:space="preserve"> INTEGER (0..</w:t>
        </w:r>
        <w:r>
          <w:rPr>
            <w:noProof w:val="0"/>
            <w:snapToGrid w:val="0"/>
          </w:rPr>
          <w:t>100</w:t>
        </w:r>
        <w:r w:rsidRPr="001D2E49">
          <w:rPr>
            <w:noProof w:val="0"/>
            <w:snapToGrid w:val="0"/>
          </w:rPr>
          <w:t>)</w:t>
        </w:r>
      </w:ins>
    </w:p>
    <w:p w14:paraId="1F0EF701" w14:textId="77777777" w:rsidR="00161D50" w:rsidRDefault="00161D50" w:rsidP="00161D50">
      <w:pPr>
        <w:pStyle w:val="PL"/>
        <w:rPr>
          <w:noProof w:val="0"/>
          <w:lang w:eastAsia="zh-CN"/>
        </w:rPr>
      </w:pPr>
    </w:p>
    <w:p w14:paraId="1C26B6A3" w14:textId="77777777" w:rsidR="00161D50" w:rsidRPr="001D2E49" w:rsidRDefault="00161D50" w:rsidP="00161D50">
      <w:pPr>
        <w:pStyle w:val="PL"/>
        <w:rPr>
          <w:noProof w:val="0"/>
          <w:snapToGrid w:val="0"/>
        </w:rPr>
      </w:pPr>
      <w:proofErr w:type="spellStart"/>
      <w:proofErr w:type="gramStart"/>
      <w:r w:rsidRPr="001D2E49">
        <w:rPr>
          <w:noProof w:val="0"/>
          <w:lang w:eastAsia="zh-CN"/>
        </w:rPr>
        <w:t>ReportArea</w:t>
      </w:r>
      <w:proofErr w:type="spellEnd"/>
      <w:r w:rsidRPr="001D2E49">
        <w:rPr>
          <w:noProof w:val="0"/>
          <w:snapToGrid w:val="0"/>
        </w:rPr>
        <w:t xml:space="preserve"> ::=</w:t>
      </w:r>
      <w:proofErr w:type="gramEnd"/>
      <w:r w:rsidRPr="001D2E49">
        <w:rPr>
          <w:noProof w:val="0"/>
          <w:snapToGrid w:val="0"/>
        </w:rPr>
        <w:t xml:space="preserve"> ENUMERATED {</w:t>
      </w:r>
    </w:p>
    <w:p w14:paraId="14393EF5" w14:textId="77777777" w:rsidR="00161D50" w:rsidRPr="001D2E49" w:rsidRDefault="00161D50" w:rsidP="00161D50">
      <w:pPr>
        <w:pStyle w:val="PL"/>
        <w:rPr>
          <w:noProof w:val="0"/>
          <w:snapToGrid w:val="0"/>
        </w:rPr>
      </w:pPr>
      <w:r w:rsidRPr="001D2E49">
        <w:rPr>
          <w:noProof w:val="0"/>
          <w:snapToGrid w:val="0"/>
        </w:rPr>
        <w:tab/>
        <w:t>cell,</w:t>
      </w:r>
    </w:p>
    <w:p w14:paraId="7330ED84" w14:textId="77777777" w:rsidR="00161D50" w:rsidRPr="001D2E49" w:rsidRDefault="00161D50" w:rsidP="00161D50">
      <w:pPr>
        <w:pStyle w:val="PL"/>
        <w:rPr>
          <w:noProof w:val="0"/>
          <w:snapToGrid w:val="0"/>
        </w:rPr>
      </w:pPr>
      <w:r w:rsidRPr="001D2E49">
        <w:rPr>
          <w:noProof w:val="0"/>
          <w:snapToGrid w:val="0"/>
        </w:rPr>
        <w:tab/>
        <w:t>...</w:t>
      </w:r>
    </w:p>
    <w:p w14:paraId="3714E577" w14:textId="77777777" w:rsidR="00161D50" w:rsidRPr="001D2E49" w:rsidRDefault="00161D50" w:rsidP="00161D50">
      <w:pPr>
        <w:pStyle w:val="PL"/>
        <w:rPr>
          <w:noProof w:val="0"/>
          <w:snapToGrid w:val="0"/>
        </w:rPr>
      </w:pPr>
      <w:r w:rsidRPr="001D2E49">
        <w:rPr>
          <w:noProof w:val="0"/>
          <w:snapToGrid w:val="0"/>
        </w:rPr>
        <w:t>}</w:t>
      </w:r>
    </w:p>
    <w:p w14:paraId="72933267" w14:textId="34CAB7D9" w:rsidR="004F1404" w:rsidRPr="00E67EB9" w:rsidRDefault="004F1404" w:rsidP="004F1404">
      <w:pPr>
        <w:textAlignment w:val="baseline"/>
        <w:rPr>
          <w:lang w:eastAsia="zh-CN"/>
        </w:rPr>
      </w:pPr>
    </w:p>
    <w:p w14:paraId="309A8E27" w14:textId="3628F111" w:rsidR="004F1404" w:rsidRDefault="004F1404" w:rsidP="008866B3">
      <w:pPr>
        <w:pStyle w:val="Heading1"/>
      </w:pPr>
      <w:r>
        <w:t>Annex</w:t>
      </w:r>
      <w:r>
        <w:tab/>
        <w:t xml:space="preserve">TP for </w:t>
      </w:r>
      <w:r w:rsidRPr="00A76347">
        <w:rPr>
          <w:rFonts w:eastAsia="SimSun"/>
        </w:rPr>
        <w:t>MR-DC SCG failure</w:t>
      </w:r>
      <w:r>
        <w:t xml:space="preserve"> for 36.423</w:t>
      </w:r>
      <w:r w:rsidR="008866B3">
        <w:t xml:space="preserve"> </w:t>
      </w:r>
    </w:p>
    <w:p w14:paraId="337121A0" w14:textId="77777777" w:rsidR="00851FE2" w:rsidRPr="001B1380" w:rsidRDefault="00851FE2" w:rsidP="00851FE2">
      <w:pPr>
        <w:keepNext/>
        <w:keepLines/>
        <w:spacing w:before="120"/>
        <w:ind w:left="1134" w:hanging="1134"/>
        <w:textAlignment w:val="baseline"/>
        <w:outlineLvl w:val="2"/>
        <w:rPr>
          <w:ins w:id="89" w:author="rapporteur" w:date="2024-09-30T09:56:00Z"/>
          <w:rFonts w:ascii="Arial" w:hAnsi="Arial"/>
          <w:sz w:val="28"/>
        </w:rPr>
      </w:pPr>
      <w:bookmarkStart w:id="90" w:name="_Toc98868102"/>
      <w:bookmarkStart w:id="91" w:name="_Toc105174386"/>
      <w:bookmarkStart w:id="92" w:name="_Toc106109223"/>
      <w:bookmarkStart w:id="93" w:name="_Toc113825044"/>
      <w:bookmarkStart w:id="94" w:name="_Toc170755638"/>
      <w:ins w:id="95" w:author="rapporteur" w:date="2024-09-30T09:56:00Z">
        <w:r w:rsidRPr="001B1380">
          <w:rPr>
            <w:rFonts w:ascii="Arial" w:hAnsi="Arial"/>
            <w:sz w:val="28"/>
          </w:rPr>
          <w:t>8.</w:t>
        </w:r>
        <w:proofErr w:type="gramStart"/>
        <w:r>
          <w:rPr>
            <w:rFonts w:ascii="Arial" w:hAnsi="Arial"/>
            <w:sz w:val="28"/>
          </w:rPr>
          <w:t>7</w:t>
        </w:r>
        <w:r w:rsidRPr="001B1380">
          <w:rPr>
            <w:rFonts w:ascii="Arial" w:hAnsi="Arial"/>
            <w:sz w:val="28"/>
          </w:rPr>
          <w:t>.</w:t>
        </w:r>
        <w:r>
          <w:rPr>
            <w:rFonts w:ascii="Arial" w:hAnsi="Arial"/>
            <w:sz w:val="28"/>
          </w:rPr>
          <w:t>y</w:t>
        </w:r>
        <w:proofErr w:type="gramEnd"/>
        <w:r w:rsidRPr="001B1380">
          <w:rPr>
            <w:rFonts w:ascii="Arial" w:hAnsi="Arial"/>
            <w:sz w:val="28"/>
          </w:rPr>
          <w:tab/>
          <w:t>SCG Failure Transfer</w:t>
        </w:r>
        <w:bookmarkEnd w:id="90"/>
        <w:bookmarkEnd w:id="91"/>
        <w:bookmarkEnd w:id="92"/>
        <w:bookmarkEnd w:id="93"/>
        <w:bookmarkEnd w:id="94"/>
      </w:ins>
    </w:p>
    <w:p w14:paraId="1623BCD0" w14:textId="77777777" w:rsidR="00851FE2" w:rsidRPr="001B1380" w:rsidRDefault="00851FE2" w:rsidP="00851FE2">
      <w:pPr>
        <w:keepNext/>
        <w:keepLines/>
        <w:spacing w:before="120"/>
        <w:ind w:left="1418" w:hanging="1418"/>
        <w:textAlignment w:val="baseline"/>
        <w:outlineLvl w:val="3"/>
        <w:rPr>
          <w:ins w:id="96" w:author="rapporteur" w:date="2024-09-30T09:56:00Z"/>
          <w:rFonts w:ascii="Arial" w:hAnsi="Arial"/>
          <w:sz w:val="24"/>
        </w:rPr>
      </w:pPr>
      <w:bookmarkStart w:id="97" w:name="_CR8_3_18_1"/>
      <w:bookmarkStart w:id="98" w:name="_Toc98868103"/>
      <w:bookmarkStart w:id="99" w:name="_Toc105174387"/>
      <w:bookmarkStart w:id="100" w:name="_Toc106109224"/>
      <w:bookmarkStart w:id="101" w:name="_Toc113825045"/>
      <w:bookmarkStart w:id="102" w:name="_Toc170755639"/>
      <w:bookmarkEnd w:id="97"/>
      <w:ins w:id="103" w:author="rapporteur" w:date="2024-09-30T09:56:00Z">
        <w:r w:rsidRPr="001B1380">
          <w:rPr>
            <w:rFonts w:ascii="Arial" w:hAnsi="Arial"/>
            <w:sz w:val="24"/>
          </w:rPr>
          <w:t>8.</w:t>
        </w:r>
        <w:proofErr w:type="gramStart"/>
        <w:r>
          <w:rPr>
            <w:rFonts w:ascii="Arial" w:hAnsi="Arial"/>
            <w:sz w:val="24"/>
          </w:rPr>
          <w:t>7</w:t>
        </w:r>
        <w:r w:rsidRPr="001B1380">
          <w:rPr>
            <w:rFonts w:ascii="Arial" w:hAnsi="Arial" w:hint="eastAsia"/>
            <w:sz w:val="24"/>
          </w:rPr>
          <w:t>.</w:t>
        </w:r>
        <w:r>
          <w:rPr>
            <w:rFonts w:ascii="Arial" w:hAnsi="Arial"/>
            <w:sz w:val="24"/>
          </w:rPr>
          <w:t>y</w:t>
        </w:r>
        <w:r w:rsidRPr="001B1380">
          <w:rPr>
            <w:rFonts w:ascii="Arial" w:hAnsi="Arial"/>
            <w:sz w:val="24"/>
          </w:rPr>
          <w:t>.</w:t>
        </w:r>
        <w:proofErr w:type="gramEnd"/>
        <w:r w:rsidRPr="001B1380">
          <w:rPr>
            <w:rFonts w:ascii="Arial" w:hAnsi="Arial"/>
            <w:sz w:val="24"/>
          </w:rPr>
          <w:t>1</w:t>
        </w:r>
        <w:r w:rsidRPr="001B1380">
          <w:rPr>
            <w:rFonts w:ascii="Arial" w:hAnsi="Arial"/>
            <w:sz w:val="24"/>
          </w:rPr>
          <w:tab/>
          <w:t>General</w:t>
        </w:r>
        <w:bookmarkEnd w:id="98"/>
        <w:bookmarkEnd w:id="99"/>
        <w:bookmarkEnd w:id="100"/>
        <w:bookmarkEnd w:id="101"/>
        <w:bookmarkEnd w:id="102"/>
      </w:ins>
    </w:p>
    <w:p w14:paraId="740F2830" w14:textId="77777777" w:rsidR="00851FE2" w:rsidRPr="001B1380" w:rsidRDefault="00851FE2" w:rsidP="00851FE2">
      <w:pPr>
        <w:textAlignment w:val="baseline"/>
        <w:rPr>
          <w:ins w:id="104" w:author="rapporteur" w:date="2024-09-30T09:56:00Z"/>
        </w:rPr>
      </w:pPr>
      <w:ins w:id="105" w:author="rapporteur" w:date="2024-09-30T09:56:00Z">
        <w:r w:rsidRPr="001B1380">
          <w:t xml:space="preserve">The purpose of the SCG Failure Transfer procedure is to indicate to the </w:t>
        </w:r>
        <w:proofErr w:type="spellStart"/>
        <w:r w:rsidRPr="001B1380">
          <w:t>M</w:t>
        </w:r>
        <w:r>
          <w:t>eNB</w:t>
        </w:r>
        <w:proofErr w:type="spellEnd"/>
        <w:r w:rsidRPr="001B1380">
          <w:t xml:space="preserve"> that the root cause of the SCG failure may </w:t>
        </w:r>
        <w:r w:rsidRPr="001B1380">
          <w:rPr>
            <w:rFonts w:hint="eastAsia"/>
          </w:rPr>
          <w:t xml:space="preserve">have </w:t>
        </w:r>
        <w:r w:rsidRPr="001B1380">
          <w:t>occurred in the other nodes.</w:t>
        </w:r>
      </w:ins>
    </w:p>
    <w:p w14:paraId="0485B539" w14:textId="77777777" w:rsidR="00851FE2" w:rsidRPr="001B1380" w:rsidRDefault="00851FE2" w:rsidP="00851FE2">
      <w:pPr>
        <w:textAlignment w:val="baseline"/>
        <w:rPr>
          <w:ins w:id="106" w:author="rapporteur" w:date="2024-09-30T09:56:00Z"/>
        </w:rPr>
      </w:pPr>
      <w:ins w:id="107" w:author="rapporteur" w:date="2024-09-30T09:56:00Z">
        <w:r w:rsidRPr="001B1380">
          <w:t>The procedure uses UE-associated signalling.</w:t>
        </w:r>
      </w:ins>
    </w:p>
    <w:p w14:paraId="188601E2" w14:textId="77777777" w:rsidR="00851FE2" w:rsidRPr="001B1380" w:rsidRDefault="00851FE2" w:rsidP="00851FE2">
      <w:pPr>
        <w:keepNext/>
        <w:keepLines/>
        <w:spacing w:before="120"/>
        <w:ind w:left="1418" w:hanging="1418"/>
        <w:textAlignment w:val="baseline"/>
        <w:outlineLvl w:val="3"/>
        <w:rPr>
          <w:ins w:id="108" w:author="rapporteur" w:date="2024-09-30T09:56:00Z"/>
          <w:rFonts w:ascii="Arial" w:hAnsi="Arial"/>
          <w:sz w:val="24"/>
        </w:rPr>
      </w:pPr>
      <w:bookmarkStart w:id="109" w:name="_CR8_3_18_2"/>
      <w:bookmarkStart w:id="110" w:name="_Toc98868104"/>
      <w:bookmarkStart w:id="111" w:name="_Toc105174388"/>
      <w:bookmarkStart w:id="112" w:name="_Toc106109225"/>
      <w:bookmarkStart w:id="113" w:name="_Toc113825046"/>
      <w:bookmarkStart w:id="114" w:name="_Toc170755640"/>
      <w:bookmarkEnd w:id="109"/>
      <w:ins w:id="115" w:author="rapporteur" w:date="2024-09-30T09:56:00Z">
        <w:r w:rsidRPr="001B1380">
          <w:rPr>
            <w:rFonts w:ascii="Arial" w:hAnsi="Arial"/>
            <w:sz w:val="24"/>
          </w:rPr>
          <w:t>8.</w:t>
        </w:r>
        <w:proofErr w:type="gramStart"/>
        <w:r>
          <w:rPr>
            <w:rFonts w:ascii="Arial" w:hAnsi="Arial"/>
            <w:sz w:val="24"/>
          </w:rPr>
          <w:t>7</w:t>
        </w:r>
        <w:r w:rsidRPr="001B1380">
          <w:rPr>
            <w:rFonts w:ascii="Arial" w:hAnsi="Arial" w:hint="eastAsia"/>
            <w:sz w:val="24"/>
          </w:rPr>
          <w:t>.</w:t>
        </w:r>
        <w:r>
          <w:rPr>
            <w:rFonts w:ascii="Arial" w:hAnsi="Arial"/>
            <w:sz w:val="24"/>
          </w:rPr>
          <w:t>y</w:t>
        </w:r>
        <w:r w:rsidRPr="001B1380">
          <w:rPr>
            <w:rFonts w:ascii="Arial" w:hAnsi="Arial"/>
            <w:sz w:val="24"/>
          </w:rPr>
          <w:t>.</w:t>
        </w:r>
        <w:proofErr w:type="gramEnd"/>
        <w:r w:rsidRPr="001B1380">
          <w:rPr>
            <w:rFonts w:ascii="Arial" w:hAnsi="Arial"/>
            <w:sz w:val="24"/>
          </w:rPr>
          <w:t>2</w:t>
        </w:r>
        <w:r w:rsidRPr="001B1380">
          <w:rPr>
            <w:rFonts w:ascii="Arial" w:hAnsi="Arial"/>
            <w:sz w:val="24"/>
          </w:rPr>
          <w:tab/>
          <w:t>Successful Operation</w:t>
        </w:r>
        <w:bookmarkEnd w:id="110"/>
        <w:bookmarkEnd w:id="111"/>
        <w:bookmarkEnd w:id="112"/>
        <w:bookmarkEnd w:id="113"/>
        <w:bookmarkEnd w:id="114"/>
      </w:ins>
    </w:p>
    <w:p w14:paraId="6802FB17" w14:textId="6BC63D97" w:rsidR="00851FE2" w:rsidRPr="001B1380" w:rsidRDefault="009F3CF7" w:rsidP="00851FE2">
      <w:pPr>
        <w:keepNext/>
        <w:keepLines/>
        <w:spacing w:before="60"/>
        <w:jc w:val="center"/>
        <w:textAlignment w:val="baseline"/>
        <w:rPr>
          <w:ins w:id="116" w:author="rapporteur" w:date="2024-09-30T09:56:00Z"/>
          <w:rFonts w:ascii="Arial" w:hAnsi="Arial"/>
          <w:b/>
        </w:rPr>
      </w:pPr>
      <w:ins w:id="117" w:author="Huawei" w:date="2024-11-07T16:47:00Z">
        <w:r w:rsidRPr="001B1380">
          <w:rPr>
            <w:rFonts w:ascii="Arial" w:hAnsi="Arial"/>
            <w:b/>
            <w:noProof/>
          </w:rPr>
          <w:object w:dxaOrig="7185" w:dyaOrig="2310" w14:anchorId="08B80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in;height:114pt" o:ole="">
              <v:imagedata r:id="rId9" o:title=""/>
            </v:shape>
            <o:OLEObject Type="Embed" ProgID="Visio.Drawing.11" ShapeID="_x0000_i1025" DrawAspect="Content" ObjectID="_1800368799" r:id="rId10"/>
          </w:object>
        </w:r>
      </w:ins>
      <w:ins w:id="118" w:author="rapporteur" w:date="2024-09-30T09:56:00Z">
        <w:del w:id="119" w:author="Huawei" w:date="2024-11-07T16:47:00Z">
          <w:r w:rsidR="00851FE2" w:rsidRPr="001B1380" w:rsidDel="009F3CF7">
            <w:rPr>
              <w:rFonts w:ascii="Arial" w:hAnsi="Arial"/>
              <w:b/>
              <w:noProof/>
            </w:rPr>
            <w:object w:dxaOrig="7185" w:dyaOrig="2310" w14:anchorId="3263A301">
              <v:shape id="_x0000_i1026" type="#_x0000_t75" alt="" style="width:5in;height:114pt" o:ole="">
                <v:imagedata r:id="rId11" o:title=""/>
              </v:shape>
              <o:OLEObject Type="Embed" ProgID="Visio.Drawing.11" ShapeID="_x0000_i1026" DrawAspect="Content" ObjectID="_1800368800" r:id="rId12"/>
            </w:object>
          </w:r>
        </w:del>
      </w:ins>
    </w:p>
    <w:p w14:paraId="55677FD7" w14:textId="77777777" w:rsidR="00851FE2" w:rsidRPr="001B1380" w:rsidRDefault="00851FE2" w:rsidP="00851FE2">
      <w:pPr>
        <w:keepLines/>
        <w:spacing w:after="240"/>
        <w:jc w:val="center"/>
        <w:textAlignment w:val="baseline"/>
        <w:rPr>
          <w:ins w:id="120" w:author="rapporteur" w:date="2024-09-30T09:56:00Z"/>
          <w:rFonts w:ascii="Arial" w:hAnsi="Arial"/>
          <w:b/>
        </w:rPr>
      </w:pPr>
      <w:bookmarkStart w:id="121" w:name="_CRFigure8_3_18_21"/>
      <w:ins w:id="122" w:author="rapporteur" w:date="2024-09-30T09:56:00Z">
        <w:r w:rsidRPr="001B1380">
          <w:rPr>
            <w:rFonts w:ascii="Arial" w:hAnsi="Arial"/>
            <w:b/>
          </w:rPr>
          <w:t xml:space="preserve">Figure </w:t>
        </w:r>
        <w:bookmarkEnd w:id="121"/>
        <w:r w:rsidRPr="001B1380">
          <w:rPr>
            <w:rFonts w:ascii="Arial" w:hAnsi="Arial"/>
            <w:b/>
          </w:rPr>
          <w:t>8.</w:t>
        </w:r>
        <w:r>
          <w:rPr>
            <w:rFonts w:ascii="Arial" w:hAnsi="Arial"/>
            <w:b/>
          </w:rPr>
          <w:t>7</w:t>
        </w:r>
        <w:r w:rsidRPr="001B1380">
          <w:rPr>
            <w:rFonts w:ascii="Arial" w:hAnsi="Arial" w:hint="eastAsia"/>
            <w:b/>
          </w:rPr>
          <w:t>.</w:t>
        </w:r>
        <w:r>
          <w:rPr>
            <w:rFonts w:ascii="Arial" w:hAnsi="Arial"/>
            <w:b/>
          </w:rPr>
          <w:t>y</w:t>
        </w:r>
        <w:r w:rsidRPr="001B1380">
          <w:rPr>
            <w:rFonts w:ascii="Arial" w:hAnsi="Arial"/>
            <w:b/>
          </w:rPr>
          <w:t>.2-1: SCG Failure Transfer, successful operation</w:t>
        </w:r>
      </w:ins>
    </w:p>
    <w:p w14:paraId="7EA036D0" w14:textId="77777777" w:rsidR="00851FE2" w:rsidRPr="001B1380" w:rsidRDefault="00851FE2" w:rsidP="00851FE2">
      <w:pPr>
        <w:textAlignment w:val="baseline"/>
        <w:rPr>
          <w:ins w:id="123" w:author="rapporteur" w:date="2024-09-30T09:56:00Z"/>
        </w:rPr>
      </w:pPr>
      <w:proofErr w:type="spellStart"/>
      <w:ins w:id="124" w:author="rapporteur" w:date="2024-09-30T09:56:00Z">
        <w:r w:rsidRPr="00BD0478">
          <w:rPr>
            <w:rFonts w:eastAsia="Malgun Gothic"/>
          </w:rPr>
          <w:t>en</w:t>
        </w:r>
        <w:proofErr w:type="spellEnd"/>
        <w:r w:rsidRPr="00BD0478">
          <w:rPr>
            <w:rFonts w:eastAsia="Malgun Gothic"/>
          </w:rPr>
          <w:t>-gNB</w:t>
        </w:r>
        <w:r w:rsidRPr="001B1380">
          <w:t xml:space="preserve"> initiates the procedure by sending the SCG FAILURE TRANSFER message to </w:t>
        </w:r>
        <w:proofErr w:type="spellStart"/>
        <w:r w:rsidRPr="001B1380">
          <w:t>M</w:t>
        </w:r>
        <w:r>
          <w:t>eNB</w:t>
        </w:r>
        <w:proofErr w:type="spellEnd"/>
        <w:r w:rsidRPr="001B1380">
          <w:t>.</w:t>
        </w:r>
      </w:ins>
    </w:p>
    <w:p w14:paraId="6363D65A" w14:textId="77777777" w:rsidR="00851FE2" w:rsidRPr="001B1380" w:rsidRDefault="00851FE2" w:rsidP="00851FE2">
      <w:pPr>
        <w:textAlignment w:val="baseline"/>
        <w:rPr>
          <w:ins w:id="125" w:author="rapporteur" w:date="2024-09-30T09:56:00Z"/>
        </w:rPr>
      </w:pPr>
      <w:ins w:id="126" w:author="rapporteur" w:date="2024-09-30T09:56:00Z">
        <w:r w:rsidRPr="001B1380">
          <w:t xml:space="preserve">If received, </w:t>
        </w:r>
        <w:proofErr w:type="spellStart"/>
        <w:r w:rsidRPr="001B1380">
          <w:t>M</w:t>
        </w:r>
        <w:r>
          <w:t>eNB</w:t>
        </w:r>
        <w:proofErr w:type="spellEnd"/>
        <w:r w:rsidRPr="001B1380">
          <w:t xml:space="preserve"> uses the information according to </w:t>
        </w:r>
        <w:r w:rsidRPr="001B1380">
          <w:rPr>
            <w:snapToGrid w:val="0"/>
          </w:rPr>
          <w:t>TS 3</w:t>
        </w:r>
        <w:r>
          <w:rPr>
            <w:snapToGrid w:val="0"/>
          </w:rPr>
          <w:t>6</w:t>
        </w:r>
        <w:r w:rsidRPr="001B1380">
          <w:rPr>
            <w:snapToGrid w:val="0"/>
          </w:rPr>
          <w:t>.300</w:t>
        </w:r>
        <w:r w:rsidRPr="001B1380">
          <w:t xml:space="preserve"> [</w:t>
        </w:r>
        <w:r>
          <w:t>15</w:t>
        </w:r>
        <w:r w:rsidRPr="001B1380">
          <w:t>].</w:t>
        </w:r>
      </w:ins>
    </w:p>
    <w:p w14:paraId="0823203A" w14:textId="77777777" w:rsidR="00851FE2" w:rsidRPr="001B1380" w:rsidRDefault="00851FE2" w:rsidP="00851FE2">
      <w:pPr>
        <w:keepNext/>
        <w:keepLines/>
        <w:spacing w:before="120"/>
        <w:ind w:left="1418" w:hanging="1418"/>
        <w:textAlignment w:val="baseline"/>
        <w:outlineLvl w:val="3"/>
        <w:rPr>
          <w:ins w:id="127" w:author="rapporteur" w:date="2024-09-30T09:56:00Z"/>
          <w:rFonts w:ascii="Arial" w:hAnsi="Arial"/>
          <w:sz w:val="24"/>
        </w:rPr>
      </w:pPr>
      <w:bookmarkStart w:id="128" w:name="_CR8_3_18_3"/>
      <w:bookmarkStart w:id="129" w:name="_Toc98868105"/>
      <w:bookmarkStart w:id="130" w:name="_Toc105174389"/>
      <w:bookmarkStart w:id="131" w:name="_Toc106109226"/>
      <w:bookmarkStart w:id="132" w:name="_Toc113825047"/>
      <w:bookmarkStart w:id="133" w:name="_Toc170755641"/>
      <w:bookmarkEnd w:id="128"/>
      <w:ins w:id="134" w:author="rapporteur" w:date="2024-09-30T09:56:00Z">
        <w:r w:rsidRPr="001B1380">
          <w:rPr>
            <w:rFonts w:ascii="Arial" w:hAnsi="Arial"/>
            <w:sz w:val="24"/>
          </w:rPr>
          <w:t>8.</w:t>
        </w:r>
        <w:proofErr w:type="gramStart"/>
        <w:r>
          <w:rPr>
            <w:rFonts w:ascii="Arial" w:hAnsi="Arial"/>
            <w:sz w:val="24"/>
          </w:rPr>
          <w:t>7</w:t>
        </w:r>
        <w:r w:rsidRPr="001B1380">
          <w:rPr>
            <w:rFonts w:ascii="Arial" w:hAnsi="Arial" w:hint="eastAsia"/>
            <w:sz w:val="24"/>
          </w:rPr>
          <w:t>.</w:t>
        </w:r>
        <w:r>
          <w:rPr>
            <w:rFonts w:ascii="Arial" w:hAnsi="Arial"/>
            <w:sz w:val="24"/>
          </w:rPr>
          <w:t>y</w:t>
        </w:r>
        <w:r w:rsidRPr="001B1380">
          <w:rPr>
            <w:rFonts w:ascii="Arial" w:hAnsi="Arial"/>
            <w:sz w:val="24"/>
          </w:rPr>
          <w:t>.</w:t>
        </w:r>
        <w:proofErr w:type="gramEnd"/>
        <w:r w:rsidRPr="001B1380">
          <w:rPr>
            <w:rFonts w:ascii="Arial" w:hAnsi="Arial"/>
            <w:sz w:val="24"/>
          </w:rPr>
          <w:t>3</w:t>
        </w:r>
        <w:r w:rsidRPr="001B1380">
          <w:rPr>
            <w:rFonts w:ascii="Arial" w:hAnsi="Arial"/>
            <w:sz w:val="24"/>
          </w:rPr>
          <w:tab/>
          <w:t>Unsuccessful Operation</w:t>
        </w:r>
        <w:bookmarkEnd w:id="129"/>
        <w:bookmarkEnd w:id="130"/>
        <w:bookmarkEnd w:id="131"/>
        <w:bookmarkEnd w:id="132"/>
        <w:bookmarkEnd w:id="133"/>
      </w:ins>
    </w:p>
    <w:p w14:paraId="46980944" w14:textId="77777777" w:rsidR="00851FE2" w:rsidRPr="001B1380" w:rsidRDefault="00851FE2" w:rsidP="00851FE2">
      <w:pPr>
        <w:textAlignment w:val="baseline"/>
        <w:rPr>
          <w:ins w:id="135" w:author="rapporteur" w:date="2024-09-30T09:56:00Z"/>
        </w:rPr>
      </w:pPr>
      <w:ins w:id="136" w:author="rapporteur" w:date="2024-09-30T09:56:00Z">
        <w:r w:rsidRPr="001B1380">
          <w:t>Not applicable.</w:t>
        </w:r>
      </w:ins>
    </w:p>
    <w:p w14:paraId="51A85862" w14:textId="77777777" w:rsidR="00851FE2" w:rsidRPr="001B1380" w:rsidRDefault="00851FE2" w:rsidP="00851FE2">
      <w:pPr>
        <w:keepNext/>
        <w:keepLines/>
        <w:spacing w:before="120"/>
        <w:ind w:left="1418" w:hanging="1418"/>
        <w:textAlignment w:val="baseline"/>
        <w:outlineLvl w:val="3"/>
        <w:rPr>
          <w:ins w:id="137" w:author="rapporteur" w:date="2024-09-30T09:56:00Z"/>
          <w:rFonts w:ascii="Arial" w:hAnsi="Arial"/>
          <w:sz w:val="24"/>
        </w:rPr>
      </w:pPr>
      <w:bookmarkStart w:id="138" w:name="_CR8_3_18_4"/>
      <w:bookmarkStart w:id="139" w:name="_Toc98868106"/>
      <w:bookmarkStart w:id="140" w:name="_Toc105174390"/>
      <w:bookmarkStart w:id="141" w:name="_Toc106109227"/>
      <w:bookmarkStart w:id="142" w:name="_Toc113825048"/>
      <w:bookmarkStart w:id="143" w:name="_Toc170755642"/>
      <w:bookmarkEnd w:id="138"/>
      <w:ins w:id="144" w:author="rapporteur" w:date="2024-09-30T09:56:00Z">
        <w:r w:rsidRPr="001B1380">
          <w:rPr>
            <w:rFonts w:ascii="Arial" w:hAnsi="Arial"/>
            <w:sz w:val="24"/>
          </w:rPr>
          <w:t>8.</w:t>
        </w:r>
        <w:proofErr w:type="gramStart"/>
        <w:r>
          <w:rPr>
            <w:rFonts w:ascii="Arial" w:hAnsi="Arial"/>
            <w:sz w:val="24"/>
          </w:rPr>
          <w:t>7</w:t>
        </w:r>
        <w:r w:rsidRPr="001B1380">
          <w:rPr>
            <w:rFonts w:ascii="Arial" w:hAnsi="Arial" w:hint="eastAsia"/>
            <w:sz w:val="24"/>
          </w:rPr>
          <w:t>.</w:t>
        </w:r>
        <w:r>
          <w:rPr>
            <w:rFonts w:ascii="Arial" w:hAnsi="Arial"/>
            <w:sz w:val="24"/>
          </w:rPr>
          <w:t>y</w:t>
        </w:r>
        <w:r w:rsidRPr="001B1380">
          <w:rPr>
            <w:rFonts w:ascii="Arial" w:hAnsi="Arial"/>
            <w:sz w:val="24"/>
          </w:rPr>
          <w:t>.</w:t>
        </w:r>
        <w:proofErr w:type="gramEnd"/>
        <w:r w:rsidRPr="001B1380">
          <w:rPr>
            <w:rFonts w:ascii="Arial" w:hAnsi="Arial"/>
            <w:sz w:val="24"/>
          </w:rPr>
          <w:t>4</w:t>
        </w:r>
        <w:r w:rsidRPr="001B1380">
          <w:rPr>
            <w:rFonts w:ascii="Arial" w:hAnsi="Arial"/>
            <w:sz w:val="24"/>
          </w:rPr>
          <w:tab/>
          <w:t>Abnormal Conditions</w:t>
        </w:r>
        <w:bookmarkEnd w:id="139"/>
        <w:bookmarkEnd w:id="140"/>
        <w:bookmarkEnd w:id="141"/>
        <w:bookmarkEnd w:id="142"/>
        <w:bookmarkEnd w:id="143"/>
      </w:ins>
    </w:p>
    <w:p w14:paraId="425389E8" w14:textId="77777777" w:rsidR="00851FE2" w:rsidRPr="00D736A7" w:rsidRDefault="00851FE2" w:rsidP="00851FE2">
      <w:pPr>
        <w:textAlignment w:val="baseline"/>
        <w:rPr>
          <w:lang w:eastAsia="zh-CN"/>
        </w:rPr>
      </w:pPr>
      <w:ins w:id="145" w:author="rapporteur" w:date="2024-09-30T09:56:00Z">
        <w:r w:rsidRPr="001B1380">
          <w:t>Void.</w:t>
        </w:r>
      </w:ins>
    </w:p>
    <w:p w14:paraId="19DE6F1D" w14:textId="77777777" w:rsidR="00851FE2" w:rsidRPr="00B07930" w:rsidRDefault="00851FE2" w:rsidP="00851FE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085EC05" w14:textId="77777777" w:rsidR="00851FE2" w:rsidRPr="001B1380" w:rsidRDefault="00851FE2" w:rsidP="00851FE2">
      <w:pPr>
        <w:textAlignment w:val="baseline"/>
        <w:rPr>
          <w:ins w:id="146" w:author="rapporteur" w:date="2024-09-30T09:56:00Z"/>
        </w:rPr>
      </w:pPr>
    </w:p>
    <w:p w14:paraId="6CBC5F2B" w14:textId="77777777" w:rsidR="00851FE2" w:rsidRPr="001B1380" w:rsidRDefault="00851FE2" w:rsidP="00851FE2">
      <w:pPr>
        <w:spacing w:before="120"/>
        <w:ind w:left="1418" w:hanging="1418"/>
        <w:textAlignment w:val="baseline"/>
        <w:outlineLvl w:val="3"/>
        <w:rPr>
          <w:ins w:id="147" w:author="rapporteur" w:date="2024-09-30T09:56:00Z"/>
          <w:rFonts w:ascii="Arial" w:hAnsi="Arial"/>
          <w:sz w:val="24"/>
        </w:rPr>
      </w:pPr>
      <w:bookmarkStart w:id="148" w:name="_CR9_1_2_30"/>
      <w:bookmarkStart w:id="149" w:name="_Toc98868246"/>
      <w:bookmarkStart w:id="150" w:name="_Toc105174530"/>
      <w:bookmarkStart w:id="151" w:name="_Toc106109367"/>
      <w:bookmarkStart w:id="152" w:name="_Toc113825188"/>
      <w:bookmarkStart w:id="153" w:name="_Toc170755796"/>
      <w:bookmarkEnd w:id="148"/>
      <w:ins w:id="154" w:author="rapporteur" w:date="2024-09-30T09:56:00Z">
        <w:r w:rsidRPr="001B1380">
          <w:rPr>
            <w:rFonts w:ascii="Arial" w:hAnsi="Arial" w:hint="eastAsia"/>
            <w:sz w:val="24"/>
          </w:rPr>
          <w:lastRenderedPageBreak/>
          <w:t>9.1.</w:t>
        </w:r>
        <w:proofErr w:type="gramStart"/>
        <w:r>
          <w:rPr>
            <w:rFonts w:ascii="Arial" w:hAnsi="Arial"/>
            <w:sz w:val="24"/>
          </w:rPr>
          <w:t>4</w:t>
        </w:r>
        <w:r w:rsidRPr="001B1380">
          <w:rPr>
            <w:rFonts w:ascii="Arial" w:hAnsi="Arial" w:hint="eastAsia"/>
            <w:sz w:val="24"/>
          </w:rPr>
          <w:t>.</w:t>
        </w:r>
        <w:r>
          <w:rPr>
            <w:rFonts w:ascii="Arial" w:hAnsi="Arial"/>
            <w:sz w:val="24"/>
          </w:rPr>
          <w:t>y</w:t>
        </w:r>
        <w:proofErr w:type="gramEnd"/>
        <w:r w:rsidRPr="001B1380">
          <w:rPr>
            <w:rFonts w:ascii="Arial" w:hAnsi="Arial"/>
            <w:sz w:val="24"/>
          </w:rPr>
          <w:tab/>
          <w:t>SCG FAILURE TRANSFER</w:t>
        </w:r>
        <w:bookmarkEnd w:id="149"/>
        <w:bookmarkEnd w:id="150"/>
        <w:bookmarkEnd w:id="151"/>
        <w:bookmarkEnd w:id="152"/>
        <w:bookmarkEnd w:id="153"/>
      </w:ins>
    </w:p>
    <w:p w14:paraId="119BEF48" w14:textId="77777777" w:rsidR="00851FE2" w:rsidRPr="001B1380" w:rsidRDefault="00851FE2" w:rsidP="00851FE2">
      <w:pPr>
        <w:textAlignment w:val="baseline"/>
        <w:rPr>
          <w:ins w:id="155" w:author="rapporteur" w:date="2024-09-30T09:56:00Z"/>
        </w:rPr>
      </w:pPr>
      <w:ins w:id="156" w:author="rapporteur" w:date="2024-09-30T09:56:00Z">
        <w:r w:rsidRPr="001B1380">
          <w:t xml:space="preserve">This message is sent by the </w:t>
        </w:r>
        <w:proofErr w:type="spellStart"/>
        <w:r w:rsidRPr="00317682">
          <w:t>en</w:t>
        </w:r>
        <w:proofErr w:type="spellEnd"/>
        <w:r w:rsidRPr="00317682">
          <w:t>-gNB</w:t>
        </w:r>
        <w:r w:rsidRPr="001B1380">
          <w:t xml:space="preserve"> to the </w:t>
        </w:r>
        <w:proofErr w:type="spellStart"/>
        <w:r w:rsidRPr="001B1380">
          <w:t>M</w:t>
        </w:r>
        <w:r>
          <w:t>eNB</w:t>
        </w:r>
        <w:proofErr w:type="spellEnd"/>
        <w:r w:rsidRPr="001B1380">
          <w:t xml:space="preserve"> to indicate that the root cause of the SCG failure may </w:t>
        </w:r>
        <w:r w:rsidRPr="001B1380">
          <w:rPr>
            <w:rFonts w:hint="eastAsia"/>
          </w:rPr>
          <w:t xml:space="preserve">have </w:t>
        </w:r>
        <w:r w:rsidRPr="001B1380">
          <w:t>occurred in the other nodes.</w:t>
        </w:r>
      </w:ins>
    </w:p>
    <w:p w14:paraId="26375DF9" w14:textId="77777777" w:rsidR="00851FE2" w:rsidRPr="001B1380" w:rsidRDefault="00851FE2" w:rsidP="00851FE2">
      <w:pPr>
        <w:textAlignment w:val="baseline"/>
        <w:rPr>
          <w:ins w:id="157" w:author="rapporteur" w:date="2024-09-30T09:56:00Z"/>
          <w:rFonts w:eastAsia="Batang"/>
        </w:rPr>
      </w:pPr>
      <w:ins w:id="158" w:author="rapporteur" w:date="2024-09-30T09:56:00Z">
        <w:r w:rsidRPr="001B1380">
          <w:t xml:space="preserve">Direction: </w:t>
        </w:r>
        <w:proofErr w:type="spellStart"/>
        <w:r w:rsidRPr="00317682">
          <w:t>en</w:t>
        </w:r>
        <w:proofErr w:type="spellEnd"/>
        <w:r w:rsidRPr="00317682">
          <w:t>-gNB</w:t>
        </w:r>
        <w:r w:rsidRPr="001B1380">
          <w:t xml:space="preserve"> </w:t>
        </w:r>
        <w:r w:rsidRPr="001B1380">
          <w:sym w:font="Symbol" w:char="F0AE"/>
        </w:r>
        <w:r w:rsidRPr="001B1380">
          <w:t xml:space="preserve"> </w:t>
        </w:r>
        <w:proofErr w:type="spellStart"/>
        <w:r w:rsidRPr="001B1380">
          <w:t>M</w:t>
        </w:r>
        <w:r>
          <w:t>eNB</w:t>
        </w:r>
        <w:proofErr w:type="spellEnd"/>
        <w:r w:rsidRPr="001B1380">
          <w:t>.</w:t>
        </w:r>
      </w:ins>
    </w:p>
    <w:tbl>
      <w:tblPr>
        <w:tblW w:w="493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0"/>
        <w:gridCol w:w="1056"/>
        <w:gridCol w:w="1056"/>
        <w:gridCol w:w="1478"/>
        <w:gridCol w:w="1688"/>
        <w:gridCol w:w="1056"/>
        <w:gridCol w:w="1052"/>
      </w:tblGrid>
      <w:tr w:rsidR="00851FE2" w:rsidRPr="001B1380" w14:paraId="39C6F252" w14:textId="77777777" w:rsidTr="00851FE2">
        <w:trPr>
          <w:ins w:id="159" w:author="rapporteur" w:date="2024-09-30T09:56:00Z"/>
        </w:trPr>
        <w:tc>
          <w:tcPr>
            <w:tcW w:w="1111" w:type="pct"/>
          </w:tcPr>
          <w:p w14:paraId="351CD181" w14:textId="77777777" w:rsidR="00851FE2" w:rsidRPr="00612CD1" w:rsidRDefault="00851FE2" w:rsidP="0078548B">
            <w:pPr>
              <w:pStyle w:val="TAH"/>
              <w:keepNext w:val="0"/>
              <w:keepLines w:val="0"/>
              <w:widowControl w:val="0"/>
              <w:overflowPunct w:val="0"/>
              <w:autoSpaceDE w:val="0"/>
              <w:autoSpaceDN w:val="0"/>
              <w:adjustRightInd w:val="0"/>
              <w:textAlignment w:val="baseline"/>
              <w:rPr>
                <w:ins w:id="160" w:author="rapporteur" w:date="2024-09-30T09:56:00Z"/>
                <w:lang w:eastAsia="ja-JP"/>
              </w:rPr>
            </w:pPr>
            <w:ins w:id="161" w:author="rapporteur" w:date="2024-09-30T09:56:00Z">
              <w:r w:rsidRPr="001B1380">
                <w:rPr>
                  <w:lang w:eastAsia="ja-JP"/>
                </w:rPr>
                <w:t>IE/Group Name</w:t>
              </w:r>
            </w:ins>
          </w:p>
        </w:tc>
        <w:tc>
          <w:tcPr>
            <w:tcW w:w="556" w:type="pct"/>
          </w:tcPr>
          <w:p w14:paraId="2D9E169C" w14:textId="77777777" w:rsidR="00851FE2" w:rsidRPr="00612CD1" w:rsidRDefault="00851FE2" w:rsidP="0078548B">
            <w:pPr>
              <w:pStyle w:val="TAH"/>
              <w:keepNext w:val="0"/>
              <w:keepLines w:val="0"/>
              <w:widowControl w:val="0"/>
              <w:overflowPunct w:val="0"/>
              <w:autoSpaceDE w:val="0"/>
              <w:autoSpaceDN w:val="0"/>
              <w:adjustRightInd w:val="0"/>
              <w:textAlignment w:val="baseline"/>
              <w:rPr>
                <w:ins w:id="162" w:author="rapporteur" w:date="2024-09-30T09:56:00Z"/>
                <w:lang w:eastAsia="ja-JP"/>
              </w:rPr>
            </w:pPr>
            <w:ins w:id="163" w:author="rapporteur" w:date="2024-09-30T09:56:00Z">
              <w:r w:rsidRPr="001B1380">
                <w:rPr>
                  <w:lang w:eastAsia="ja-JP"/>
                </w:rPr>
                <w:t>Presence</w:t>
              </w:r>
            </w:ins>
          </w:p>
        </w:tc>
        <w:tc>
          <w:tcPr>
            <w:tcW w:w="556" w:type="pct"/>
          </w:tcPr>
          <w:p w14:paraId="24D622DC" w14:textId="77777777" w:rsidR="00851FE2" w:rsidRPr="00612CD1" w:rsidRDefault="00851FE2" w:rsidP="0078548B">
            <w:pPr>
              <w:pStyle w:val="TAH"/>
              <w:keepNext w:val="0"/>
              <w:keepLines w:val="0"/>
              <w:widowControl w:val="0"/>
              <w:overflowPunct w:val="0"/>
              <w:autoSpaceDE w:val="0"/>
              <w:autoSpaceDN w:val="0"/>
              <w:adjustRightInd w:val="0"/>
              <w:textAlignment w:val="baseline"/>
              <w:rPr>
                <w:ins w:id="164" w:author="rapporteur" w:date="2024-09-30T09:56:00Z"/>
                <w:lang w:eastAsia="ja-JP"/>
              </w:rPr>
            </w:pPr>
            <w:ins w:id="165" w:author="rapporteur" w:date="2024-09-30T09:56:00Z">
              <w:r w:rsidRPr="001B1380">
                <w:rPr>
                  <w:lang w:eastAsia="ja-JP"/>
                </w:rPr>
                <w:t>Range</w:t>
              </w:r>
            </w:ins>
          </w:p>
        </w:tc>
        <w:tc>
          <w:tcPr>
            <w:tcW w:w="778" w:type="pct"/>
          </w:tcPr>
          <w:p w14:paraId="460410A3" w14:textId="77777777" w:rsidR="00851FE2" w:rsidRPr="00612CD1" w:rsidRDefault="00851FE2" w:rsidP="0078548B">
            <w:pPr>
              <w:pStyle w:val="TAH"/>
              <w:keepNext w:val="0"/>
              <w:keepLines w:val="0"/>
              <w:widowControl w:val="0"/>
              <w:overflowPunct w:val="0"/>
              <w:autoSpaceDE w:val="0"/>
              <w:autoSpaceDN w:val="0"/>
              <w:adjustRightInd w:val="0"/>
              <w:textAlignment w:val="baseline"/>
              <w:rPr>
                <w:ins w:id="166" w:author="rapporteur" w:date="2024-09-30T09:56:00Z"/>
                <w:lang w:eastAsia="ja-JP"/>
              </w:rPr>
            </w:pPr>
            <w:ins w:id="167" w:author="rapporteur" w:date="2024-09-30T09:56:00Z">
              <w:r w:rsidRPr="001B1380">
                <w:rPr>
                  <w:lang w:eastAsia="ja-JP"/>
                </w:rPr>
                <w:t>IE type and reference</w:t>
              </w:r>
            </w:ins>
          </w:p>
        </w:tc>
        <w:tc>
          <w:tcPr>
            <w:tcW w:w="889" w:type="pct"/>
          </w:tcPr>
          <w:p w14:paraId="24FF1854" w14:textId="77777777" w:rsidR="00851FE2" w:rsidRPr="00612CD1" w:rsidRDefault="00851FE2" w:rsidP="0078548B">
            <w:pPr>
              <w:pStyle w:val="TAH"/>
              <w:keepNext w:val="0"/>
              <w:keepLines w:val="0"/>
              <w:widowControl w:val="0"/>
              <w:overflowPunct w:val="0"/>
              <w:autoSpaceDE w:val="0"/>
              <w:autoSpaceDN w:val="0"/>
              <w:adjustRightInd w:val="0"/>
              <w:textAlignment w:val="baseline"/>
              <w:rPr>
                <w:ins w:id="168" w:author="rapporteur" w:date="2024-09-30T09:56:00Z"/>
                <w:lang w:eastAsia="ja-JP"/>
              </w:rPr>
            </w:pPr>
            <w:ins w:id="169" w:author="rapporteur" w:date="2024-09-30T09:56:00Z">
              <w:r w:rsidRPr="001B1380">
                <w:rPr>
                  <w:lang w:eastAsia="ja-JP"/>
                </w:rPr>
                <w:t>Semantics description</w:t>
              </w:r>
            </w:ins>
          </w:p>
        </w:tc>
        <w:tc>
          <w:tcPr>
            <w:tcW w:w="556" w:type="pct"/>
          </w:tcPr>
          <w:p w14:paraId="6955238F" w14:textId="77777777" w:rsidR="00851FE2" w:rsidRPr="00612CD1" w:rsidRDefault="00851FE2" w:rsidP="0078548B">
            <w:pPr>
              <w:pStyle w:val="TAH"/>
              <w:keepNext w:val="0"/>
              <w:keepLines w:val="0"/>
              <w:widowControl w:val="0"/>
              <w:overflowPunct w:val="0"/>
              <w:autoSpaceDE w:val="0"/>
              <w:autoSpaceDN w:val="0"/>
              <w:adjustRightInd w:val="0"/>
              <w:textAlignment w:val="baseline"/>
              <w:rPr>
                <w:ins w:id="170" w:author="rapporteur" w:date="2024-09-30T09:56:00Z"/>
                <w:lang w:eastAsia="ja-JP"/>
              </w:rPr>
            </w:pPr>
            <w:ins w:id="171" w:author="rapporteur" w:date="2024-09-30T09:56:00Z">
              <w:r w:rsidRPr="001B1380">
                <w:rPr>
                  <w:lang w:eastAsia="ja-JP"/>
                </w:rPr>
                <w:t>Criticality</w:t>
              </w:r>
            </w:ins>
          </w:p>
        </w:tc>
        <w:tc>
          <w:tcPr>
            <w:tcW w:w="554" w:type="pct"/>
          </w:tcPr>
          <w:p w14:paraId="02420503" w14:textId="77777777" w:rsidR="00851FE2" w:rsidRPr="001B1380" w:rsidRDefault="00851FE2" w:rsidP="0078548B">
            <w:pPr>
              <w:pStyle w:val="TAH"/>
              <w:keepNext w:val="0"/>
              <w:keepLines w:val="0"/>
              <w:widowControl w:val="0"/>
              <w:overflowPunct w:val="0"/>
              <w:autoSpaceDE w:val="0"/>
              <w:autoSpaceDN w:val="0"/>
              <w:adjustRightInd w:val="0"/>
              <w:textAlignment w:val="baseline"/>
              <w:rPr>
                <w:ins w:id="172" w:author="rapporteur" w:date="2024-09-30T09:56:00Z"/>
                <w:lang w:eastAsia="ja-JP"/>
              </w:rPr>
            </w:pPr>
            <w:ins w:id="173" w:author="rapporteur" w:date="2024-09-30T09:56:00Z">
              <w:r w:rsidRPr="001B1380">
                <w:rPr>
                  <w:lang w:eastAsia="ja-JP"/>
                </w:rPr>
                <w:t>Assigned Criticality</w:t>
              </w:r>
            </w:ins>
          </w:p>
        </w:tc>
      </w:tr>
      <w:tr w:rsidR="00851FE2" w:rsidRPr="001B1380" w14:paraId="3C943F8E" w14:textId="77777777" w:rsidTr="00851FE2">
        <w:trPr>
          <w:ins w:id="174" w:author="rapporteur" w:date="2024-09-30T09:56:00Z"/>
        </w:trPr>
        <w:tc>
          <w:tcPr>
            <w:tcW w:w="1111" w:type="pct"/>
          </w:tcPr>
          <w:p w14:paraId="204B1068" w14:textId="77777777" w:rsidR="00851FE2" w:rsidRPr="001B1380" w:rsidRDefault="00851FE2" w:rsidP="0078548B">
            <w:pPr>
              <w:pStyle w:val="TAL"/>
              <w:keepNext w:val="0"/>
              <w:keepLines w:val="0"/>
              <w:widowControl w:val="0"/>
              <w:overflowPunct w:val="0"/>
              <w:autoSpaceDE w:val="0"/>
              <w:autoSpaceDN w:val="0"/>
              <w:adjustRightInd w:val="0"/>
              <w:textAlignment w:val="baseline"/>
              <w:rPr>
                <w:ins w:id="175" w:author="rapporteur" w:date="2024-09-30T09:56:00Z"/>
                <w:lang w:eastAsia="ja-JP"/>
              </w:rPr>
            </w:pPr>
            <w:ins w:id="176" w:author="rapporteur" w:date="2024-09-30T09:56:00Z">
              <w:r w:rsidRPr="001B1380">
                <w:rPr>
                  <w:lang w:eastAsia="ja-JP"/>
                </w:rPr>
                <w:t>Message Type</w:t>
              </w:r>
            </w:ins>
          </w:p>
        </w:tc>
        <w:tc>
          <w:tcPr>
            <w:tcW w:w="556" w:type="pct"/>
          </w:tcPr>
          <w:p w14:paraId="7AC11D60" w14:textId="77777777" w:rsidR="00851FE2" w:rsidRPr="001B1380" w:rsidRDefault="00851FE2" w:rsidP="0078548B">
            <w:pPr>
              <w:pStyle w:val="TAL"/>
              <w:keepNext w:val="0"/>
              <w:keepLines w:val="0"/>
              <w:widowControl w:val="0"/>
              <w:overflowPunct w:val="0"/>
              <w:autoSpaceDE w:val="0"/>
              <w:autoSpaceDN w:val="0"/>
              <w:adjustRightInd w:val="0"/>
              <w:textAlignment w:val="baseline"/>
              <w:rPr>
                <w:ins w:id="177" w:author="rapporteur" w:date="2024-09-30T09:56:00Z"/>
                <w:lang w:eastAsia="ja-JP"/>
              </w:rPr>
            </w:pPr>
            <w:ins w:id="178" w:author="rapporteur" w:date="2024-09-30T09:56:00Z">
              <w:r w:rsidRPr="001B1380">
                <w:rPr>
                  <w:lang w:eastAsia="ja-JP"/>
                </w:rPr>
                <w:t>M</w:t>
              </w:r>
            </w:ins>
          </w:p>
        </w:tc>
        <w:tc>
          <w:tcPr>
            <w:tcW w:w="556" w:type="pct"/>
          </w:tcPr>
          <w:p w14:paraId="5D90E389" w14:textId="77777777" w:rsidR="00851FE2" w:rsidRPr="001B1380" w:rsidRDefault="00851FE2" w:rsidP="0078548B">
            <w:pPr>
              <w:pStyle w:val="TAL"/>
              <w:keepNext w:val="0"/>
              <w:keepLines w:val="0"/>
              <w:widowControl w:val="0"/>
              <w:overflowPunct w:val="0"/>
              <w:autoSpaceDE w:val="0"/>
              <w:autoSpaceDN w:val="0"/>
              <w:adjustRightInd w:val="0"/>
              <w:textAlignment w:val="baseline"/>
              <w:rPr>
                <w:ins w:id="179" w:author="rapporteur" w:date="2024-09-30T09:56:00Z"/>
                <w:lang w:eastAsia="ja-JP"/>
              </w:rPr>
            </w:pPr>
          </w:p>
        </w:tc>
        <w:tc>
          <w:tcPr>
            <w:tcW w:w="778" w:type="pct"/>
          </w:tcPr>
          <w:p w14:paraId="1A75DBC2" w14:textId="77777777" w:rsidR="00851FE2" w:rsidRPr="001B1380" w:rsidRDefault="00851FE2" w:rsidP="0078548B">
            <w:pPr>
              <w:pStyle w:val="TAL"/>
              <w:keepNext w:val="0"/>
              <w:keepLines w:val="0"/>
              <w:widowControl w:val="0"/>
              <w:overflowPunct w:val="0"/>
              <w:autoSpaceDE w:val="0"/>
              <w:autoSpaceDN w:val="0"/>
              <w:adjustRightInd w:val="0"/>
              <w:textAlignment w:val="baseline"/>
              <w:rPr>
                <w:ins w:id="180" w:author="rapporteur" w:date="2024-09-30T09:56:00Z"/>
                <w:lang w:eastAsia="ja-JP"/>
              </w:rPr>
            </w:pPr>
            <w:ins w:id="181" w:author="rapporteur" w:date="2024-09-30T09:56:00Z">
              <w:r w:rsidRPr="001B1380">
                <w:rPr>
                  <w:lang w:eastAsia="ja-JP"/>
                </w:rPr>
                <w:t>9.2.</w:t>
              </w:r>
              <w:r>
                <w:rPr>
                  <w:lang w:eastAsia="ja-JP"/>
                </w:rPr>
                <w:t>13</w:t>
              </w:r>
            </w:ins>
          </w:p>
        </w:tc>
        <w:tc>
          <w:tcPr>
            <w:tcW w:w="889" w:type="pct"/>
          </w:tcPr>
          <w:p w14:paraId="367C64EA" w14:textId="77777777" w:rsidR="00851FE2" w:rsidRPr="001B1380" w:rsidRDefault="00851FE2" w:rsidP="0078548B">
            <w:pPr>
              <w:pStyle w:val="TAL"/>
              <w:keepNext w:val="0"/>
              <w:keepLines w:val="0"/>
              <w:widowControl w:val="0"/>
              <w:overflowPunct w:val="0"/>
              <w:autoSpaceDE w:val="0"/>
              <w:autoSpaceDN w:val="0"/>
              <w:adjustRightInd w:val="0"/>
              <w:textAlignment w:val="baseline"/>
              <w:rPr>
                <w:ins w:id="182" w:author="rapporteur" w:date="2024-09-30T09:56:00Z"/>
                <w:lang w:eastAsia="ja-JP"/>
              </w:rPr>
            </w:pPr>
          </w:p>
        </w:tc>
        <w:tc>
          <w:tcPr>
            <w:tcW w:w="556" w:type="pct"/>
          </w:tcPr>
          <w:p w14:paraId="5D382AC4" w14:textId="77777777" w:rsidR="00851FE2" w:rsidRPr="001B1380" w:rsidRDefault="00851FE2" w:rsidP="0078548B">
            <w:pPr>
              <w:pStyle w:val="TAC"/>
              <w:keepNext w:val="0"/>
              <w:keepLines w:val="0"/>
              <w:widowControl w:val="0"/>
              <w:overflowPunct w:val="0"/>
              <w:autoSpaceDE w:val="0"/>
              <w:autoSpaceDN w:val="0"/>
              <w:adjustRightInd w:val="0"/>
              <w:textAlignment w:val="baseline"/>
              <w:rPr>
                <w:ins w:id="183" w:author="rapporteur" w:date="2024-09-30T09:56:00Z"/>
                <w:lang w:eastAsia="ko-KR"/>
              </w:rPr>
            </w:pPr>
            <w:ins w:id="184" w:author="rapporteur" w:date="2024-09-30T09:56:00Z">
              <w:r w:rsidRPr="001B1380">
                <w:rPr>
                  <w:lang w:eastAsia="ko-KR"/>
                </w:rPr>
                <w:t>YES</w:t>
              </w:r>
            </w:ins>
          </w:p>
        </w:tc>
        <w:tc>
          <w:tcPr>
            <w:tcW w:w="554" w:type="pct"/>
          </w:tcPr>
          <w:p w14:paraId="4ECD7F2A" w14:textId="77777777" w:rsidR="00851FE2" w:rsidRPr="001B1380" w:rsidRDefault="00851FE2" w:rsidP="0078548B">
            <w:pPr>
              <w:pStyle w:val="TAC"/>
              <w:keepNext w:val="0"/>
              <w:keepLines w:val="0"/>
              <w:widowControl w:val="0"/>
              <w:overflowPunct w:val="0"/>
              <w:autoSpaceDE w:val="0"/>
              <w:autoSpaceDN w:val="0"/>
              <w:adjustRightInd w:val="0"/>
              <w:textAlignment w:val="baseline"/>
              <w:rPr>
                <w:ins w:id="185" w:author="rapporteur" w:date="2024-09-30T09:56:00Z"/>
                <w:lang w:eastAsia="ko-KR"/>
              </w:rPr>
            </w:pPr>
            <w:ins w:id="186" w:author="rapporteur" w:date="2024-09-30T09:56:00Z">
              <w:r w:rsidRPr="001B1380">
                <w:rPr>
                  <w:lang w:eastAsia="ko-KR"/>
                </w:rPr>
                <w:t>ignore</w:t>
              </w:r>
            </w:ins>
          </w:p>
        </w:tc>
      </w:tr>
      <w:tr w:rsidR="00851FE2" w:rsidRPr="001B1380" w14:paraId="18E72A0F" w14:textId="77777777" w:rsidTr="00851FE2">
        <w:trPr>
          <w:ins w:id="187" w:author="rapporteur" w:date="2024-09-30T09:56:00Z"/>
        </w:trPr>
        <w:tc>
          <w:tcPr>
            <w:tcW w:w="1111" w:type="pct"/>
          </w:tcPr>
          <w:p w14:paraId="1E570780" w14:textId="77777777" w:rsidR="00851FE2" w:rsidRPr="001B1380" w:rsidRDefault="00851FE2" w:rsidP="0078548B">
            <w:pPr>
              <w:pStyle w:val="TAL"/>
              <w:keepNext w:val="0"/>
              <w:keepLines w:val="0"/>
              <w:widowControl w:val="0"/>
              <w:overflowPunct w:val="0"/>
              <w:autoSpaceDE w:val="0"/>
              <w:autoSpaceDN w:val="0"/>
              <w:adjustRightInd w:val="0"/>
              <w:textAlignment w:val="baseline"/>
              <w:rPr>
                <w:ins w:id="188" w:author="rapporteur" w:date="2024-09-30T09:56:00Z"/>
                <w:lang w:eastAsia="ja-JP"/>
              </w:rPr>
            </w:pPr>
            <w:proofErr w:type="spellStart"/>
            <w:ins w:id="189" w:author="rapporteur" w:date="2024-09-30T09:56:00Z">
              <w:r w:rsidRPr="001B1380">
                <w:rPr>
                  <w:lang w:eastAsia="ja-JP"/>
                </w:rPr>
                <w:t>M</w:t>
              </w:r>
              <w:r>
                <w:rPr>
                  <w:lang w:eastAsia="ja-JP"/>
                </w:rPr>
                <w:t>eNB</w:t>
              </w:r>
              <w:proofErr w:type="spellEnd"/>
              <w:r w:rsidRPr="001B1380">
                <w:rPr>
                  <w:lang w:eastAsia="ja-JP"/>
                </w:rPr>
                <w:t xml:space="preserve"> UE </w:t>
              </w:r>
              <w:proofErr w:type="spellStart"/>
              <w:r w:rsidRPr="001B1380">
                <w:rPr>
                  <w:lang w:eastAsia="ja-JP"/>
                </w:rPr>
                <w:t>XnAP</w:t>
              </w:r>
              <w:proofErr w:type="spellEnd"/>
              <w:r w:rsidRPr="001B1380">
                <w:rPr>
                  <w:lang w:eastAsia="ja-JP"/>
                </w:rPr>
                <w:t xml:space="preserve"> ID</w:t>
              </w:r>
            </w:ins>
          </w:p>
        </w:tc>
        <w:tc>
          <w:tcPr>
            <w:tcW w:w="556" w:type="pct"/>
          </w:tcPr>
          <w:p w14:paraId="0BC775F8" w14:textId="77777777" w:rsidR="00851FE2" w:rsidRPr="001B1380" w:rsidRDefault="00851FE2" w:rsidP="0078548B">
            <w:pPr>
              <w:pStyle w:val="TAL"/>
              <w:keepNext w:val="0"/>
              <w:keepLines w:val="0"/>
              <w:widowControl w:val="0"/>
              <w:overflowPunct w:val="0"/>
              <w:autoSpaceDE w:val="0"/>
              <w:autoSpaceDN w:val="0"/>
              <w:adjustRightInd w:val="0"/>
              <w:textAlignment w:val="baseline"/>
              <w:rPr>
                <w:ins w:id="190" w:author="rapporteur" w:date="2024-09-30T09:56:00Z"/>
                <w:lang w:eastAsia="ja-JP"/>
              </w:rPr>
            </w:pPr>
            <w:ins w:id="191" w:author="rapporteur" w:date="2024-09-30T09:56:00Z">
              <w:r w:rsidRPr="001B1380">
                <w:rPr>
                  <w:lang w:eastAsia="ja-JP"/>
                </w:rPr>
                <w:t>M</w:t>
              </w:r>
            </w:ins>
          </w:p>
        </w:tc>
        <w:tc>
          <w:tcPr>
            <w:tcW w:w="556" w:type="pct"/>
          </w:tcPr>
          <w:p w14:paraId="7E0574F8" w14:textId="77777777" w:rsidR="00851FE2" w:rsidRPr="001B1380" w:rsidRDefault="00851FE2" w:rsidP="0078548B">
            <w:pPr>
              <w:pStyle w:val="TAL"/>
              <w:keepNext w:val="0"/>
              <w:keepLines w:val="0"/>
              <w:widowControl w:val="0"/>
              <w:overflowPunct w:val="0"/>
              <w:autoSpaceDE w:val="0"/>
              <w:autoSpaceDN w:val="0"/>
              <w:adjustRightInd w:val="0"/>
              <w:textAlignment w:val="baseline"/>
              <w:rPr>
                <w:ins w:id="192" w:author="rapporteur" w:date="2024-09-30T09:56:00Z"/>
                <w:lang w:eastAsia="ja-JP"/>
              </w:rPr>
            </w:pPr>
          </w:p>
        </w:tc>
        <w:tc>
          <w:tcPr>
            <w:tcW w:w="778" w:type="pct"/>
          </w:tcPr>
          <w:p w14:paraId="3265520B" w14:textId="77777777" w:rsidR="00851FE2" w:rsidRPr="0008052B" w:rsidRDefault="00851FE2" w:rsidP="0078548B">
            <w:pPr>
              <w:pStyle w:val="TAL"/>
              <w:keepNext w:val="0"/>
              <w:keepLines w:val="0"/>
              <w:widowControl w:val="0"/>
              <w:overflowPunct w:val="0"/>
              <w:autoSpaceDE w:val="0"/>
              <w:autoSpaceDN w:val="0"/>
              <w:adjustRightInd w:val="0"/>
              <w:textAlignment w:val="baseline"/>
              <w:rPr>
                <w:ins w:id="193" w:author="rapporteur" w:date="2024-09-30T09:56:00Z"/>
                <w:lang w:eastAsia="ja-JP"/>
              </w:rPr>
            </w:pPr>
            <w:proofErr w:type="spellStart"/>
            <w:ins w:id="194" w:author="rapporteur" w:date="2024-09-30T09:56:00Z">
              <w:r w:rsidRPr="0008052B">
                <w:rPr>
                  <w:lang w:eastAsia="ja-JP"/>
                </w:rPr>
                <w:t>en</w:t>
              </w:r>
              <w:proofErr w:type="spellEnd"/>
              <w:r w:rsidRPr="0008052B">
                <w:rPr>
                  <w:lang w:eastAsia="ja-JP"/>
                </w:rPr>
                <w:t>-gNB UE X2AP ID</w:t>
              </w:r>
            </w:ins>
          </w:p>
          <w:p w14:paraId="740944E3" w14:textId="77777777" w:rsidR="00851FE2" w:rsidRPr="001B1380" w:rsidRDefault="00851FE2" w:rsidP="0078548B">
            <w:pPr>
              <w:pStyle w:val="TAL"/>
              <w:keepNext w:val="0"/>
              <w:keepLines w:val="0"/>
              <w:widowControl w:val="0"/>
              <w:overflowPunct w:val="0"/>
              <w:autoSpaceDE w:val="0"/>
              <w:autoSpaceDN w:val="0"/>
              <w:adjustRightInd w:val="0"/>
              <w:textAlignment w:val="baseline"/>
              <w:rPr>
                <w:ins w:id="195" w:author="rapporteur" w:date="2024-09-30T09:56:00Z"/>
                <w:lang w:eastAsia="ja-JP"/>
              </w:rPr>
            </w:pPr>
            <w:ins w:id="196" w:author="rapporteur" w:date="2024-09-30T09:56:00Z">
              <w:r w:rsidRPr="0008052B">
                <w:rPr>
                  <w:lang w:eastAsia="ja-JP"/>
                </w:rPr>
                <w:t>9.2.100</w:t>
              </w:r>
            </w:ins>
          </w:p>
        </w:tc>
        <w:tc>
          <w:tcPr>
            <w:tcW w:w="889" w:type="pct"/>
          </w:tcPr>
          <w:p w14:paraId="22A4B0F4" w14:textId="77777777" w:rsidR="00851FE2" w:rsidRPr="001B1380" w:rsidRDefault="00851FE2" w:rsidP="0078548B">
            <w:pPr>
              <w:pStyle w:val="TAL"/>
              <w:keepNext w:val="0"/>
              <w:keepLines w:val="0"/>
              <w:widowControl w:val="0"/>
              <w:overflowPunct w:val="0"/>
              <w:autoSpaceDE w:val="0"/>
              <w:autoSpaceDN w:val="0"/>
              <w:adjustRightInd w:val="0"/>
              <w:textAlignment w:val="baseline"/>
              <w:rPr>
                <w:ins w:id="197" w:author="rapporteur" w:date="2024-09-30T09:56:00Z"/>
                <w:lang w:eastAsia="ja-JP"/>
              </w:rPr>
            </w:pPr>
            <w:ins w:id="198" w:author="rapporteur" w:date="2024-09-30T09:56:00Z">
              <w:r w:rsidRPr="00612CD1">
                <w:rPr>
                  <w:lang w:eastAsia="ja-JP"/>
                </w:rPr>
                <w:t xml:space="preserve">Allocated at the </w:t>
              </w:r>
              <w:proofErr w:type="spellStart"/>
              <w:r w:rsidRPr="001B1380">
                <w:rPr>
                  <w:lang w:eastAsia="ja-JP"/>
                </w:rPr>
                <w:t>M</w:t>
              </w:r>
              <w:r>
                <w:rPr>
                  <w:lang w:eastAsia="ja-JP"/>
                </w:rPr>
                <w:t>eNB</w:t>
              </w:r>
              <w:proofErr w:type="spellEnd"/>
              <w:r w:rsidRPr="00612CD1">
                <w:rPr>
                  <w:lang w:eastAsia="ja-JP"/>
                </w:rPr>
                <w:t>.</w:t>
              </w:r>
            </w:ins>
          </w:p>
        </w:tc>
        <w:tc>
          <w:tcPr>
            <w:tcW w:w="556" w:type="pct"/>
          </w:tcPr>
          <w:p w14:paraId="2325371E" w14:textId="77777777" w:rsidR="00851FE2" w:rsidRPr="001B1380" w:rsidRDefault="00851FE2" w:rsidP="0078548B">
            <w:pPr>
              <w:pStyle w:val="TAC"/>
              <w:keepNext w:val="0"/>
              <w:keepLines w:val="0"/>
              <w:widowControl w:val="0"/>
              <w:overflowPunct w:val="0"/>
              <w:autoSpaceDE w:val="0"/>
              <w:autoSpaceDN w:val="0"/>
              <w:adjustRightInd w:val="0"/>
              <w:textAlignment w:val="baseline"/>
              <w:rPr>
                <w:ins w:id="199" w:author="rapporteur" w:date="2024-09-30T09:56:00Z"/>
                <w:lang w:eastAsia="ko-KR"/>
              </w:rPr>
            </w:pPr>
            <w:ins w:id="200" w:author="rapporteur" w:date="2024-09-30T09:56:00Z">
              <w:r w:rsidRPr="001B1380">
                <w:rPr>
                  <w:lang w:eastAsia="ko-KR"/>
                </w:rPr>
                <w:t>YES</w:t>
              </w:r>
            </w:ins>
          </w:p>
        </w:tc>
        <w:tc>
          <w:tcPr>
            <w:tcW w:w="554" w:type="pct"/>
          </w:tcPr>
          <w:p w14:paraId="65C02F65" w14:textId="77777777" w:rsidR="00851FE2" w:rsidRPr="001B1380" w:rsidRDefault="00851FE2" w:rsidP="0078548B">
            <w:pPr>
              <w:pStyle w:val="TAC"/>
              <w:keepNext w:val="0"/>
              <w:keepLines w:val="0"/>
              <w:widowControl w:val="0"/>
              <w:overflowPunct w:val="0"/>
              <w:autoSpaceDE w:val="0"/>
              <w:autoSpaceDN w:val="0"/>
              <w:adjustRightInd w:val="0"/>
              <w:textAlignment w:val="baseline"/>
              <w:rPr>
                <w:ins w:id="201" w:author="rapporteur" w:date="2024-09-30T09:56:00Z"/>
                <w:lang w:eastAsia="ko-KR"/>
              </w:rPr>
            </w:pPr>
            <w:ins w:id="202" w:author="rapporteur" w:date="2024-09-30T09:56:00Z">
              <w:r w:rsidRPr="001B1380">
                <w:rPr>
                  <w:lang w:eastAsia="ko-KR"/>
                </w:rPr>
                <w:t>ignore</w:t>
              </w:r>
            </w:ins>
          </w:p>
        </w:tc>
      </w:tr>
      <w:tr w:rsidR="00851FE2" w:rsidRPr="001B1380" w14:paraId="320A0A67" w14:textId="77777777" w:rsidTr="00851FE2">
        <w:trPr>
          <w:ins w:id="203" w:author="rapporteur" w:date="2024-09-30T09:56:00Z"/>
        </w:trPr>
        <w:tc>
          <w:tcPr>
            <w:tcW w:w="1111" w:type="pct"/>
          </w:tcPr>
          <w:p w14:paraId="7745384B" w14:textId="77777777" w:rsidR="00851FE2" w:rsidRPr="001B1380" w:rsidRDefault="00851FE2" w:rsidP="0078548B">
            <w:pPr>
              <w:pStyle w:val="TAL"/>
              <w:keepNext w:val="0"/>
              <w:keepLines w:val="0"/>
              <w:widowControl w:val="0"/>
              <w:overflowPunct w:val="0"/>
              <w:autoSpaceDE w:val="0"/>
              <w:autoSpaceDN w:val="0"/>
              <w:adjustRightInd w:val="0"/>
              <w:textAlignment w:val="baseline"/>
              <w:rPr>
                <w:ins w:id="204" w:author="rapporteur" w:date="2024-09-30T09:56:00Z"/>
                <w:lang w:eastAsia="ja-JP"/>
              </w:rPr>
            </w:pPr>
            <w:proofErr w:type="spellStart"/>
            <w:ins w:id="205" w:author="rapporteur" w:date="2024-09-30T09:56:00Z">
              <w:r w:rsidRPr="00DF0F2E">
                <w:rPr>
                  <w:lang w:eastAsia="ja-JP"/>
                </w:rPr>
                <w:t>SgNB</w:t>
              </w:r>
              <w:proofErr w:type="spellEnd"/>
              <w:r w:rsidRPr="00DF0F2E">
                <w:rPr>
                  <w:lang w:eastAsia="ja-JP"/>
                </w:rPr>
                <w:t xml:space="preserve"> UE X2AP ID</w:t>
              </w:r>
            </w:ins>
          </w:p>
        </w:tc>
        <w:tc>
          <w:tcPr>
            <w:tcW w:w="556" w:type="pct"/>
          </w:tcPr>
          <w:p w14:paraId="358D93F3" w14:textId="77777777" w:rsidR="00851FE2" w:rsidRPr="001B1380" w:rsidRDefault="00851FE2" w:rsidP="0078548B">
            <w:pPr>
              <w:pStyle w:val="TAL"/>
              <w:keepNext w:val="0"/>
              <w:keepLines w:val="0"/>
              <w:widowControl w:val="0"/>
              <w:overflowPunct w:val="0"/>
              <w:autoSpaceDE w:val="0"/>
              <w:autoSpaceDN w:val="0"/>
              <w:adjustRightInd w:val="0"/>
              <w:textAlignment w:val="baseline"/>
              <w:rPr>
                <w:ins w:id="206" w:author="rapporteur" w:date="2024-09-30T09:56:00Z"/>
                <w:lang w:eastAsia="ja-JP"/>
              </w:rPr>
            </w:pPr>
            <w:ins w:id="207" w:author="rapporteur" w:date="2024-09-30T09:56:00Z">
              <w:r w:rsidRPr="001B1380">
                <w:rPr>
                  <w:lang w:eastAsia="ja-JP"/>
                </w:rPr>
                <w:t>M</w:t>
              </w:r>
            </w:ins>
          </w:p>
        </w:tc>
        <w:tc>
          <w:tcPr>
            <w:tcW w:w="556" w:type="pct"/>
          </w:tcPr>
          <w:p w14:paraId="1371B11D" w14:textId="77777777" w:rsidR="00851FE2" w:rsidRPr="001B1380" w:rsidRDefault="00851FE2" w:rsidP="0078548B">
            <w:pPr>
              <w:pStyle w:val="TAL"/>
              <w:keepNext w:val="0"/>
              <w:keepLines w:val="0"/>
              <w:widowControl w:val="0"/>
              <w:overflowPunct w:val="0"/>
              <w:autoSpaceDE w:val="0"/>
              <w:autoSpaceDN w:val="0"/>
              <w:adjustRightInd w:val="0"/>
              <w:textAlignment w:val="baseline"/>
              <w:rPr>
                <w:ins w:id="208" w:author="rapporteur" w:date="2024-09-30T09:56:00Z"/>
                <w:lang w:eastAsia="ja-JP"/>
              </w:rPr>
            </w:pPr>
          </w:p>
        </w:tc>
        <w:tc>
          <w:tcPr>
            <w:tcW w:w="778" w:type="pct"/>
          </w:tcPr>
          <w:p w14:paraId="0BA4653A" w14:textId="77777777" w:rsidR="00851FE2" w:rsidRPr="0008052B" w:rsidRDefault="00851FE2" w:rsidP="0078548B">
            <w:pPr>
              <w:pStyle w:val="TAL"/>
              <w:keepNext w:val="0"/>
              <w:keepLines w:val="0"/>
              <w:widowControl w:val="0"/>
              <w:overflowPunct w:val="0"/>
              <w:autoSpaceDE w:val="0"/>
              <w:autoSpaceDN w:val="0"/>
              <w:adjustRightInd w:val="0"/>
              <w:textAlignment w:val="baseline"/>
              <w:rPr>
                <w:ins w:id="209" w:author="rapporteur" w:date="2024-09-30T09:56:00Z"/>
                <w:lang w:eastAsia="ja-JP"/>
              </w:rPr>
            </w:pPr>
            <w:proofErr w:type="spellStart"/>
            <w:ins w:id="210" w:author="rapporteur" w:date="2024-09-30T09:56:00Z">
              <w:r w:rsidRPr="0008052B">
                <w:rPr>
                  <w:lang w:eastAsia="ja-JP"/>
                </w:rPr>
                <w:t>en</w:t>
              </w:r>
              <w:proofErr w:type="spellEnd"/>
              <w:r w:rsidRPr="0008052B">
                <w:rPr>
                  <w:lang w:eastAsia="ja-JP"/>
                </w:rPr>
                <w:t>-gNB UE X2AP ID</w:t>
              </w:r>
            </w:ins>
          </w:p>
          <w:p w14:paraId="3CCC24AF" w14:textId="77777777" w:rsidR="00851FE2" w:rsidRPr="001B1380" w:rsidRDefault="00851FE2" w:rsidP="0078548B">
            <w:pPr>
              <w:pStyle w:val="TAL"/>
              <w:keepNext w:val="0"/>
              <w:keepLines w:val="0"/>
              <w:widowControl w:val="0"/>
              <w:overflowPunct w:val="0"/>
              <w:autoSpaceDE w:val="0"/>
              <w:autoSpaceDN w:val="0"/>
              <w:adjustRightInd w:val="0"/>
              <w:textAlignment w:val="baseline"/>
              <w:rPr>
                <w:ins w:id="211" w:author="rapporteur" w:date="2024-09-30T09:56:00Z"/>
                <w:lang w:eastAsia="ja-JP"/>
              </w:rPr>
            </w:pPr>
            <w:ins w:id="212" w:author="rapporteur" w:date="2024-09-30T09:56:00Z">
              <w:r w:rsidRPr="0008052B">
                <w:rPr>
                  <w:lang w:eastAsia="ja-JP"/>
                </w:rPr>
                <w:t>9.2.100</w:t>
              </w:r>
            </w:ins>
          </w:p>
        </w:tc>
        <w:tc>
          <w:tcPr>
            <w:tcW w:w="889" w:type="pct"/>
          </w:tcPr>
          <w:p w14:paraId="7EA81367" w14:textId="77777777" w:rsidR="00851FE2" w:rsidRPr="00612CD1" w:rsidRDefault="00851FE2" w:rsidP="0078548B">
            <w:pPr>
              <w:pStyle w:val="TAL"/>
              <w:keepNext w:val="0"/>
              <w:keepLines w:val="0"/>
              <w:widowControl w:val="0"/>
              <w:overflowPunct w:val="0"/>
              <w:autoSpaceDE w:val="0"/>
              <w:autoSpaceDN w:val="0"/>
              <w:adjustRightInd w:val="0"/>
              <w:textAlignment w:val="baseline"/>
              <w:rPr>
                <w:ins w:id="213" w:author="rapporteur" w:date="2024-09-30T09:56:00Z"/>
                <w:lang w:eastAsia="ja-JP"/>
              </w:rPr>
            </w:pPr>
            <w:ins w:id="214" w:author="rapporteur" w:date="2024-09-30T09:56:00Z">
              <w:r w:rsidRPr="00612CD1">
                <w:rPr>
                  <w:lang w:eastAsia="ja-JP"/>
                </w:rPr>
                <w:t xml:space="preserve">Allocated at the </w:t>
              </w:r>
              <w:proofErr w:type="spellStart"/>
              <w:r w:rsidRPr="00612CD1">
                <w:rPr>
                  <w:lang w:eastAsia="ja-JP"/>
                </w:rPr>
                <w:t>en</w:t>
              </w:r>
              <w:proofErr w:type="spellEnd"/>
              <w:r w:rsidRPr="00612CD1">
                <w:rPr>
                  <w:lang w:eastAsia="ja-JP"/>
                </w:rPr>
                <w:t>-gNB.</w:t>
              </w:r>
            </w:ins>
          </w:p>
        </w:tc>
        <w:tc>
          <w:tcPr>
            <w:tcW w:w="556" w:type="pct"/>
          </w:tcPr>
          <w:p w14:paraId="10FD61B6" w14:textId="77777777" w:rsidR="00851FE2" w:rsidRPr="001B1380" w:rsidRDefault="00851FE2" w:rsidP="0078548B">
            <w:pPr>
              <w:pStyle w:val="TAC"/>
              <w:keepNext w:val="0"/>
              <w:keepLines w:val="0"/>
              <w:widowControl w:val="0"/>
              <w:overflowPunct w:val="0"/>
              <w:autoSpaceDE w:val="0"/>
              <w:autoSpaceDN w:val="0"/>
              <w:adjustRightInd w:val="0"/>
              <w:textAlignment w:val="baseline"/>
              <w:rPr>
                <w:ins w:id="215" w:author="rapporteur" w:date="2024-09-30T09:56:00Z"/>
                <w:lang w:eastAsia="ko-KR"/>
              </w:rPr>
            </w:pPr>
            <w:ins w:id="216" w:author="rapporteur" w:date="2024-09-30T09:56:00Z">
              <w:r w:rsidRPr="001B1380">
                <w:rPr>
                  <w:lang w:eastAsia="ko-KR"/>
                </w:rPr>
                <w:t>YES</w:t>
              </w:r>
            </w:ins>
          </w:p>
        </w:tc>
        <w:tc>
          <w:tcPr>
            <w:tcW w:w="554" w:type="pct"/>
          </w:tcPr>
          <w:p w14:paraId="639A505E" w14:textId="77777777" w:rsidR="00851FE2" w:rsidRPr="001B1380" w:rsidRDefault="00851FE2" w:rsidP="0078548B">
            <w:pPr>
              <w:pStyle w:val="TAC"/>
              <w:keepNext w:val="0"/>
              <w:keepLines w:val="0"/>
              <w:widowControl w:val="0"/>
              <w:overflowPunct w:val="0"/>
              <w:autoSpaceDE w:val="0"/>
              <w:autoSpaceDN w:val="0"/>
              <w:adjustRightInd w:val="0"/>
              <w:textAlignment w:val="baseline"/>
              <w:rPr>
                <w:ins w:id="217" w:author="rapporteur" w:date="2024-09-30T09:56:00Z"/>
                <w:lang w:eastAsia="ko-KR"/>
              </w:rPr>
            </w:pPr>
            <w:ins w:id="218" w:author="rapporteur" w:date="2024-09-30T09:56:00Z">
              <w:r w:rsidRPr="001B1380">
                <w:rPr>
                  <w:lang w:eastAsia="ko-KR"/>
                </w:rPr>
                <w:t>ignore</w:t>
              </w:r>
            </w:ins>
          </w:p>
        </w:tc>
      </w:tr>
      <w:tr w:rsidR="00851FE2" w:rsidRPr="001B1380" w14:paraId="4FEB1B38" w14:textId="77777777" w:rsidTr="00851FE2">
        <w:trPr>
          <w:ins w:id="219" w:author="Huawei" w:date="2024-11-05T16:16:00Z"/>
        </w:trPr>
        <w:tc>
          <w:tcPr>
            <w:tcW w:w="1111" w:type="pct"/>
          </w:tcPr>
          <w:p w14:paraId="22568FCC" w14:textId="57F7461C" w:rsidR="00851FE2" w:rsidRPr="00DF0F2E" w:rsidRDefault="00851FE2" w:rsidP="00851FE2">
            <w:pPr>
              <w:pStyle w:val="TAL"/>
              <w:keepNext w:val="0"/>
              <w:keepLines w:val="0"/>
              <w:widowControl w:val="0"/>
              <w:overflowPunct w:val="0"/>
              <w:autoSpaceDE w:val="0"/>
              <w:autoSpaceDN w:val="0"/>
              <w:adjustRightInd w:val="0"/>
              <w:textAlignment w:val="baseline"/>
              <w:rPr>
                <w:ins w:id="220" w:author="Huawei" w:date="2024-11-05T16:16:00Z"/>
                <w:lang w:eastAsia="ja-JP"/>
              </w:rPr>
            </w:pPr>
            <w:ins w:id="221" w:author="Huawei" w:date="2024-11-05T16:16:00Z">
              <w:r>
                <w:t>S</w:t>
              </w:r>
              <w:r w:rsidRPr="00F9564B">
                <w:t>uitable PSCell ID</w:t>
              </w:r>
            </w:ins>
          </w:p>
        </w:tc>
        <w:tc>
          <w:tcPr>
            <w:tcW w:w="556" w:type="pct"/>
          </w:tcPr>
          <w:p w14:paraId="6DD75940" w14:textId="2BF86DD0" w:rsidR="00851FE2" w:rsidRPr="001B1380" w:rsidRDefault="00851FE2" w:rsidP="00851FE2">
            <w:pPr>
              <w:pStyle w:val="TAL"/>
              <w:keepNext w:val="0"/>
              <w:keepLines w:val="0"/>
              <w:widowControl w:val="0"/>
              <w:overflowPunct w:val="0"/>
              <w:autoSpaceDE w:val="0"/>
              <w:autoSpaceDN w:val="0"/>
              <w:adjustRightInd w:val="0"/>
              <w:textAlignment w:val="baseline"/>
              <w:rPr>
                <w:ins w:id="222" w:author="Huawei" w:date="2024-11-05T16:16:00Z"/>
                <w:lang w:eastAsia="ja-JP"/>
              </w:rPr>
            </w:pPr>
            <w:ins w:id="223" w:author="Huawei" w:date="2024-11-05T16:16:00Z">
              <w:r>
                <w:rPr>
                  <w:lang w:eastAsia="ja-JP"/>
                </w:rPr>
                <w:t>O</w:t>
              </w:r>
            </w:ins>
          </w:p>
        </w:tc>
        <w:tc>
          <w:tcPr>
            <w:tcW w:w="556" w:type="pct"/>
          </w:tcPr>
          <w:p w14:paraId="7987EBC6" w14:textId="77777777" w:rsidR="00851FE2" w:rsidRPr="001B1380" w:rsidRDefault="00851FE2" w:rsidP="00851FE2">
            <w:pPr>
              <w:pStyle w:val="TAL"/>
              <w:keepNext w:val="0"/>
              <w:keepLines w:val="0"/>
              <w:widowControl w:val="0"/>
              <w:overflowPunct w:val="0"/>
              <w:autoSpaceDE w:val="0"/>
              <w:autoSpaceDN w:val="0"/>
              <w:adjustRightInd w:val="0"/>
              <w:textAlignment w:val="baseline"/>
              <w:rPr>
                <w:ins w:id="224" w:author="Huawei" w:date="2024-11-05T16:16:00Z"/>
                <w:lang w:eastAsia="ja-JP"/>
              </w:rPr>
            </w:pPr>
          </w:p>
        </w:tc>
        <w:tc>
          <w:tcPr>
            <w:tcW w:w="778" w:type="pct"/>
          </w:tcPr>
          <w:p w14:paraId="67B626F2" w14:textId="77777777" w:rsidR="00851FE2" w:rsidRPr="0008052B" w:rsidRDefault="00851FE2" w:rsidP="00851FE2">
            <w:pPr>
              <w:pStyle w:val="TAL"/>
              <w:keepNext w:val="0"/>
              <w:keepLines w:val="0"/>
              <w:widowControl w:val="0"/>
              <w:overflowPunct w:val="0"/>
              <w:autoSpaceDE w:val="0"/>
              <w:autoSpaceDN w:val="0"/>
              <w:adjustRightInd w:val="0"/>
              <w:textAlignment w:val="baseline"/>
              <w:rPr>
                <w:ins w:id="225" w:author="Huawei" w:date="2024-11-05T16:16:00Z"/>
                <w:lang w:eastAsia="ja-JP"/>
              </w:rPr>
            </w:pPr>
            <w:ins w:id="226" w:author="Huawei" w:date="2024-11-05T16:16:00Z">
              <w:r w:rsidRPr="0008052B">
                <w:rPr>
                  <w:lang w:eastAsia="ja-JP"/>
                </w:rPr>
                <w:t>NR CGI</w:t>
              </w:r>
            </w:ins>
          </w:p>
          <w:p w14:paraId="6E6D1120" w14:textId="5200F438" w:rsidR="00851FE2" w:rsidRPr="0008052B" w:rsidRDefault="00851FE2" w:rsidP="00851FE2">
            <w:pPr>
              <w:pStyle w:val="TAL"/>
              <w:keepNext w:val="0"/>
              <w:keepLines w:val="0"/>
              <w:widowControl w:val="0"/>
              <w:overflowPunct w:val="0"/>
              <w:autoSpaceDE w:val="0"/>
              <w:autoSpaceDN w:val="0"/>
              <w:adjustRightInd w:val="0"/>
              <w:textAlignment w:val="baseline"/>
              <w:rPr>
                <w:ins w:id="227" w:author="Huawei" w:date="2024-11-05T16:16:00Z"/>
                <w:lang w:eastAsia="ja-JP"/>
              </w:rPr>
            </w:pPr>
            <w:ins w:id="228" w:author="Huawei" w:date="2024-11-05T16:16:00Z">
              <w:r w:rsidRPr="0008052B">
                <w:rPr>
                  <w:lang w:eastAsia="ja-JP"/>
                </w:rPr>
                <w:t>9.2.111</w:t>
              </w:r>
            </w:ins>
          </w:p>
        </w:tc>
        <w:tc>
          <w:tcPr>
            <w:tcW w:w="889" w:type="pct"/>
          </w:tcPr>
          <w:p w14:paraId="6936DEC0" w14:textId="77777777" w:rsidR="00851FE2" w:rsidRPr="00612CD1" w:rsidRDefault="00851FE2" w:rsidP="00851FE2">
            <w:pPr>
              <w:pStyle w:val="TAL"/>
              <w:keepNext w:val="0"/>
              <w:keepLines w:val="0"/>
              <w:widowControl w:val="0"/>
              <w:overflowPunct w:val="0"/>
              <w:autoSpaceDE w:val="0"/>
              <w:autoSpaceDN w:val="0"/>
              <w:adjustRightInd w:val="0"/>
              <w:textAlignment w:val="baseline"/>
              <w:rPr>
                <w:ins w:id="229" w:author="Huawei" w:date="2024-11-05T16:16:00Z"/>
                <w:lang w:eastAsia="ja-JP"/>
              </w:rPr>
            </w:pPr>
          </w:p>
        </w:tc>
        <w:tc>
          <w:tcPr>
            <w:tcW w:w="556" w:type="pct"/>
          </w:tcPr>
          <w:p w14:paraId="790C5BC4" w14:textId="74FB8BA9" w:rsidR="00851FE2" w:rsidRPr="001B1380" w:rsidRDefault="00851FE2" w:rsidP="00851FE2">
            <w:pPr>
              <w:pStyle w:val="TAC"/>
              <w:keepNext w:val="0"/>
              <w:keepLines w:val="0"/>
              <w:widowControl w:val="0"/>
              <w:overflowPunct w:val="0"/>
              <w:autoSpaceDE w:val="0"/>
              <w:autoSpaceDN w:val="0"/>
              <w:adjustRightInd w:val="0"/>
              <w:textAlignment w:val="baseline"/>
              <w:rPr>
                <w:ins w:id="230" w:author="Huawei" w:date="2024-11-05T16:16:00Z"/>
                <w:lang w:eastAsia="ko-KR"/>
              </w:rPr>
            </w:pPr>
            <w:ins w:id="231" w:author="Huawei" w:date="2024-11-05T16:16:00Z">
              <w:r w:rsidRPr="001B1380">
                <w:rPr>
                  <w:lang w:eastAsia="ko-KR"/>
                </w:rPr>
                <w:t>YES</w:t>
              </w:r>
            </w:ins>
          </w:p>
        </w:tc>
        <w:tc>
          <w:tcPr>
            <w:tcW w:w="554" w:type="pct"/>
          </w:tcPr>
          <w:p w14:paraId="6A295D3F" w14:textId="7129B586" w:rsidR="00851FE2" w:rsidRPr="001B1380" w:rsidRDefault="00851FE2" w:rsidP="00851FE2">
            <w:pPr>
              <w:pStyle w:val="TAC"/>
              <w:keepNext w:val="0"/>
              <w:keepLines w:val="0"/>
              <w:widowControl w:val="0"/>
              <w:overflowPunct w:val="0"/>
              <w:autoSpaceDE w:val="0"/>
              <w:autoSpaceDN w:val="0"/>
              <w:adjustRightInd w:val="0"/>
              <w:textAlignment w:val="baseline"/>
              <w:rPr>
                <w:ins w:id="232" w:author="Huawei" w:date="2024-11-05T16:16:00Z"/>
                <w:lang w:eastAsia="ko-KR"/>
              </w:rPr>
            </w:pPr>
            <w:ins w:id="233" w:author="Huawei" w:date="2024-11-05T16:16:00Z">
              <w:r w:rsidRPr="001B1380">
                <w:rPr>
                  <w:lang w:eastAsia="ko-KR"/>
                </w:rPr>
                <w:t>ignore</w:t>
              </w:r>
            </w:ins>
          </w:p>
        </w:tc>
      </w:tr>
    </w:tbl>
    <w:p w14:paraId="264ED519" w14:textId="2CB69385" w:rsidR="008866B3" w:rsidRDefault="008866B3" w:rsidP="00851FE2">
      <w:pPr>
        <w:rPr>
          <w:ins w:id="234" w:author="Huawei" w:date="2024-11-05T16:17:00Z"/>
        </w:rPr>
      </w:pPr>
    </w:p>
    <w:p w14:paraId="16FC55E3" w14:textId="77777777" w:rsidR="00851FE2" w:rsidRDefault="00851FE2" w:rsidP="00851FE2">
      <w:pPr>
        <w:sectPr w:rsidR="00851FE2" w:rsidSect="00765952">
          <w:headerReference w:type="default" r:id="rId13"/>
          <w:footnotePr>
            <w:numRestart w:val="eachSect"/>
          </w:footnotePr>
          <w:pgSz w:w="11907" w:h="16840" w:code="9"/>
          <w:pgMar w:top="1134" w:right="1134" w:bottom="1418" w:left="1134" w:header="680" w:footer="567" w:gutter="0"/>
          <w:cols w:space="720"/>
          <w:docGrid w:linePitch="272"/>
        </w:sectPr>
      </w:pPr>
    </w:p>
    <w:p w14:paraId="489F8194" w14:textId="77777777" w:rsidR="00851FE2" w:rsidRPr="00FD0425" w:rsidRDefault="00851FE2" w:rsidP="00851FE2">
      <w:pPr>
        <w:pStyle w:val="Heading3"/>
      </w:pPr>
      <w:bookmarkStart w:id="235" w:name="_Toc20955407"/>
      <w:bookmarkStart w:id="236" w:name="_Toc29991615"/>
      <w:bookmarkStart w:id="237" w:name="_Toc36556018"/>
      <w:bookmarkStart w:id="238" w:name="_Toc44497803"/>
      <w:bookmarkStart w:id="239" w:name="_Toc45108190"/>
      <w:bookmarkStart w:id="240" w:name="_Toc45901810"/>
      <w:bookmarkStart w:id="241" w:name="_Toc51850891"/>
      <w:bookmarkStart w:id="242" w:name="_Toc56693895"/>
      <w:bookmarkStart w:id="243" w:name="_Toc64447439"/>
      <w:bookmarkStart w:id="244" w:name="_Toc66286933"/>
      <w:bookmarkStart w:id="245" w:name="_Toc74151631"/>
      <w:bookmarkStart w:id="246" w:name="_Toc88654105"/>
      <w:bookmarkStart w:id="247" w:name="_Toc97904461"/>
      <w:bookmarkStart w:id="248" w:name="_Toc98868599"/>
      <w:bookmarkStart w:id="249" w:name="_Toc105174885"/>
      <w:bookmarkStart w:id="250" w:name="_Toc106109722"/>
      <w:bookmarkStart w:id="251" w:name="_Toc113825544"/>
      <w:bookmarkStart w:id="252" w:name="_Toc170756207"/>
      <w:r w:rsidRPr="00FD0425">
        <w:lastRenderedPageBreak/>
        <w:t>9.3.4</w:t>
      </w:r>
      <w:r w:rsidRPr="00FD0425">
        <w:tab/>
        <w:t>PDU Definitions</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2A3AF22B" w14:textId="77777777" w:rsidR="00851FE2" w:rsidRPr="00FD0425" w:rsidRDefault="00851FE2" w:rsidP="00851FE2">
      <w:pPr>
        <w:pStyle w:val="PL"/>
        <w:rPr>
          <w:noProof w:val="0"/>
          <w:snapToGrid w:val="0"/>
        </w:rPr>
      </w:pPr>
      <w:r w:rsidRPr="00FD0425">
        <w:rPr>
          <w:noProof w:val="0"/>
          <w:snapToGrid w:val="0"/>
        </w:rPr>
        <w:t>-- ASN1START</w:t>
      </w:r>
    </w:p>
    <w:p w14:paraId="32692893" w14:textId="77777777" w:rsidR="00851FE2" w:rsidRPr="00FD0425" w:rsidRDefault="00851FE2" w:rsidP="00851FE2">
      <w:pPr>
        <w:pStyle w:val="PL"/>
        <w:rPr>
          <w:snapToGrid w:val="0"/>
        </w:rPr>
      </w:pPr>
      <w:r w:rsidRPr="00FD0425">
        <w:rPr>
          <w:snapToGrid w:val="0"/>
        </w:rPr>
        <w:t>-- **************************************************************</w:t>
      </w:r>
    </w:p>
    <w:p w14:paraId="074657C9" w14:textId="77777777" w:rsidR="00851FE2" w:rsidRPr="00FD0425" w:rsidRDefault="00851FE2" w:rsidP="00851FE2">
      <w:pPr>
        <w:pStyle w:val="PL"/>
        <w:rPr>
          <w:snapToGrid w:val="0"/>
        </w:rPr>
      </w:pPr>
      <w:r w:rsidRPr="00FD0425">
        <w:rPr>
          <w:snapToGrid w:val="0"/>
        </w:rPr>
        <w:t>--</w:t>
      </w:r>
    </w:p>
    <w:p w14:paraId="30A27F54" w14:textId="77777777" w:rsidR="00851FE2" w:rsidRPr="00FD0425" w:rsidRDefault="00851FE2" w:rsidP="00851FE2">
      <w:pPr>
        <w:pStyle w:val="PL"/>
        <w:rPr>
          <w:snapToGrid w:val="0"/>
        </w:rPr>
      </w:pPr>
      <w:r w:rsidRPr="00FD0425">
        <w:rPr>
          <w:snapToGrid w:val="0"/>
        </w:rPr>
        <w:t>-- PDU definitions for XnAP.</w:t>
      </w:r>
    </w:p>
    <w:p w14:paraId="64FB9407" w14:textId="77777777" w:rsidR="00851FE2" w:rsidRPr="00FD0425" w:rsidRDefault="00851FE2" w:rsidP="00851FE2">
      <w:pPr>
        <w:pStyle w:val="PL"/>
        <w:rPr>
          <w:snapToGrid w:val="0"/>
        </w:rPr>
      </w:pPr>
      <w:r w:rsidRPr="00FD0425">
        <w:rPr>
          <w:snapToGrid w:val="0"/>
        </w:rPr>
        <w:t>--</w:t>
      </w:r>
    </w:p>
    <w:p w14:paraId="226ABA92" w14:textId="77777777" w:rsidR="00851FE2" w:rsidRPr="00FD0425" w:rsidRDefault="00851FE2" w:rsidP="00851FE2">
      <w:pPr>
        <w:pStyle w:val="PL"/>
        <w:rPr>
          <w:snapToGrid w:val="0"/>
        </w:rPr>
      </w:pPr>
      <w:r w:rsidRPr="00FD0425">
        <w:rPr>
          <w:snapToGrid w:val="0"/>
        </w:rPr>
        <w:t>-- **************************************************************</w:t>
      </w:r>
    </w:p>
    <w:p w14:paraId="734632C0" w14:textId="30C05E43" w:rsidR="00851FE2" w:rsidRDefault="00851FE2" w:rsidP="00851FE2">
      <w:pPr>
        <w:pStyle w:val="PL"/>
        <w:rPr>
          <w:snapToGrid w:val="0"/>
        </w:rPr>
      </w:pPr>
      <w:r w:rsidRPr="00851FE2">
        <w:rPr>
          <w:snapToGrid w:val="0"/>
        </w:rPr>
        <w:t>[snip]</w:t>
      </w:r>
    </w:p>
    <w:p w14:paraId="5D62CB82" w14:textId="77777777" w:rsidR="00851FE2" w:rsidRDefault="00851FE2" w:rsidP="00851FE2">
      <w:pPr>
        <w:pStyle w:val="PL"/>
        <w:rPr>
          <w:ins w:id="253" w:author="rapporteur" w:date="2024-08-28T15:59:00Z"/>
          <w:lang w:eastAsia="zh-CN"/>
        </w:rPr>
      </w:pPr>
      <w:r>
        <w:tab/>
        <w:t>id-IABAuthorized,</w:t>
      </w:r>
    </w:p>
    <w:p w14:paraId="32261C4F" w14:textId="77777777" w:rsidR="00851FE2" w:rsidRPr="00B851BE" w:rsidRDefault="00851FE2" w:rsidP="00851FE2">
      <w:pPr>
        <w:pStyle w:val="PL"/>
        <w:rPr>
          <w:ins w:id="254" w:author="rapporteur" w:date="2024-08-28T15:59:00Z"/>
          <w:noProof w:val="0"/>
          <w:snapToGrid w:val="0"/>
          <w:lang w:eastAsia="zh-CN"/>
        </w:rPr>
      </w:pPr>
      <w:ins w:id="255" w:author="rapporteur" w:date="2024-08-28T16:00:00Z">
        <w:r w:rsidRPr="00B851BE">
          <w:rPr>
            <w:noProof w:val="0"/>
            <w:snapToGrid w:val="0"/>
            <w:lang w:eastAsia="zh-CN"/>
          </w:rPr>
          <w:tab/>
        </w:r>
      </w:ins>
      <w:ins w:id="256" w:author="rapporteur" w:date="2024-08-28T15:59:00Z">
        <w:r w:rsidRPr="00B851BE">
          <w:rPr>
            <w:noProof w:val="0"/>
            <w:snapToGrid w:val="0"/>
            <w:lang w:eastAsia="zh-CN"/>
          </w:rPr>
          <w:t>id-</w:t>
        </w:r>
        <w:proofErr w:type="spellStart"/>
        <w:r w:rsidRPr="00CA0929">
          <w:rPr>
            <w:rFonts w:eastAsia="Malgun Gothic"/>
          </w:rPr>
          <w:t>Source</w:t>
        </w:r>
        <w:r w:rsidRPr="00B851BE">
          <w:rPr>
            <w:noProof w:val="0"/>
            <w:snapToGrid w:val="0"/>
            <w:lang w:eastAsia="zh-CN"/>
          </w:rPr>
          <w:t>PSCellCGI</w:t>
        </w:r>
        <w:proofErr w:type="spellEnd"/>
        <w:r w:rsidRPr="00B851BE">
          <w:rPr>
            <w:noProof w:val="0"/>
            <w:snapToGrid w:val="0"/>
            <w:lang w:eastAsia="zh-CN"/>
          </w:rPr>
          <w:t>,</w:t>
        </w:r>
      </w:ins>
    </w:p>
    <w:p w14:paraId="7B18D39E" w14:textId="77777777" w:rsidR="00851FE2" w:rsidRPr="00B851BE" w:rsidRDefault="00851FE2" w:rsidP="00851FE2">
      <w:pPr>
        <w:pStyle w:val="PL"/>
        <w:rPr>
          <w:ins w:id="257" w:author="rapporteur" w:date="2024-08-28T15:59:00Z"/>
          <w:noProof w:val="0"/>
          <w:snapToGrid w:val="0"/>
          <w:lang w:eastAsia="zh-CN"/>
        </w:rPr>
      </w:pPr>
      <w:ins w:id="258" w:author="rapporteur" w:date="2024-08-28T15:59:00Z">
        <w:r w:rsidRPr="00B851BE">
          <w:rPr>
            <w:noProof w:val="0"/>
            <w:snapToGrid w:val="0"/>
            <w:lang w:eastAsia="zh-CN"/>
          </w:rPr>
          <w:tab/>
        </w:r>
        <w:r>
          <w:rPr>
            <w:noProof w:val="0"/>
            <w:snapToGrid w:val="0"/>
            <w:lang w:eastAsia="zh-CN"/>
          </w:rPr>
          <w:t>id-</w:t>
        </w:r>
        <w:proofErr w:type="spellStart"/>
        <w:r w:rsidRPr="00B851BE">
          <w:rPr>
            <w:noProof w:val="0"/>
            <w:snapToGrid w:val="0"/>
            <w:lang w:eastAsia="zh-CN"/>
          </w:rPr>
          <w:t>FailedPSCellCGI</w:t>
        </w:r>
        <w:proofErr w:type="spellEnd"/>
        <w:r w:rsidRPr="00B851BE">
          <w:rPr>
            <w:noProof w:val="0"/>
            <w:snapToGrid w:val="0"/>
            <w:lang w:eastAsia="zh-CN"/>
          </w:rPr>
          <w:t>,</w:t>
        </w:r>
      </w:ins>
    </w:p>
    <w:p w14:paraId="027B5B33" w14:textId="77777777" w:rsidR="00851FE2" w:rsidRDefault="00851FE2" w:rsidP="00851FE2">
      <w:pPr>
        <w:pStyle w:val="PL"/>
        <w:rPr>
          <w:ins w:id="259" w:author="rapporteur" w:date="2024-08-28T15:59:00Z"/>
          <w:noProof w:val="0"/>
          <w:snapToGrid w:val="0"/>
          <w:lang w:eastAsia="zh-CN"/>
        </w:rPr>
      </w:pPr>
      <w:ins w:id="260" w:author="rapporteur" w:date="2024-08-28T15:59:00Z">
        <w:r>
          <w:rPr>
            <w:noProof w:val="0"/>
            <w:snapToGrid w:val="0"/>
            <w:lang w:eastAsia="zh-CN"/>
          </w:rPr>
          <w:tab/>
          <w:t>id-</w:t>
        </w:r>
        <w:r w:rsidRPr="00B851BE">
          <w:rPr>
            <w:noProof w:val="0"/>
            <w:snapToGrid w:val="0"/>
            <w:lang w:eastAsia="zh-CN"/>
          </w:rPr>
          <w:t>SCG</w:t>
        </w:r>
      </w:ins>
      <w:ins w:id="261" w:author="rapporteur" w:date="2024-08-28T16:35:00Z">
        <w:r>
          <w:rPr>
            <w:rFonts w:hint="eastAsia"/>
            <w:noProof w:val="0"/>
            <w:snapToGrid w:val="0"/>
            <w:lang w:eastAsia="zh-CN"/>
          </w:rPr>
          <w:t>-</w:t>
        </w:r>
      </w:ins>
      <w:proofErr w:type="spellStart"/>
      <w:ins w:id="262" w:author="rapporteur" w:date="2024-08-28T15:59:00Z">
        <w:r w:rsidRPr="00B851BE">
          <w:rPr>
            <w:noProof w:val="0"/>
            <w:snapToGrid w:val="0"/>
            <w:lang w:eastAsia="zh-CN"/>
          </w:rPr>
          <w:t>FailureReportContainer</w:t>
        </w:r>
      </w:ins>
      <w:proofErr w:type="spellEnd"/>
      <w:ins w:id="263" w:author="rapporteur" w:date="2024-08-28T16:00:00Z">
        <w:r>
          <w:rPr>
            <w:rFonts w:hint="eastAsia"/>
            <w:noProof w:val="0"/>
            <w:snapToGrid w:val="0"/>
            <w:lang w:eastAsia="zh-CN"/>
          </w:rPr>
          <w:t>,</w:t>
        </w:r>
      </w:ins>
    </w:p>
    <w:p w14:paraId="51665E50" w14:textId="2FCB194B" w:rsidR="00851FE2" w:rsidRDefault="00851FE2" w:rsidP="00851FE2">
      <w:pPr>
        <w:pStyle w:val="PL"/>
        <w:rPr>
          <w:ins w:id="264" w:author="Huawei" w:date="2024-11-05T16:20:00Z"/>
          <w:lang w:eastAsia="zh-CN"/>
        </w:rPr>
      </w:pPr>
      <w:ins w:id="265" w:author="rapporteur" w:date="2024-08-28T16:00:00Z">
        <w:r>
          <w:rPr>
            <w:noProof w:val="0"/>
            <w:snapToGrid w:val="0"/>
            <w:lang w:eastAsia="zh-CN"/>
          </w:rPr>
          <w:tab/>
        </w:r>
        <w:r>
          <w:rPr>
            <w:snapToGrid w:val="0"/>
          </w:rPr>
          <w:t>id-</w:t>
        </w:r>
        <w:r>
          <w:rPr>
            <w:rFonts w:hint="eastAsia"/>
            <w:lang w:eastAsia="zh-CN"/>
          </w:rPr>
          <w:t>TimeSCG</w:t>
        </w:r>
      </w:ins>
      <w:ins w:id="266" w:author="rapporteur" w:date="2024-08-28T16:35:00Z">
        <w:r>
          <w:rPr>
            <w:rFonts w:hint="eastAsia"/>
            <w:lang w:eastAsia="zh-CN"/>
          </w:rPr>
          <w:t>-</w:t>
        </w:r>
      </w:ins>
      <w:ins w:id="267" w:author="rapporteur" w:date="2024-08-28T16:00:00Z">
        <w:r>
          <w:rPr>
            <w:rFonts w:hint="eastAsia"/>
            <w:lang w:eastAsia="zh-CN"/>
          </w:rPr>
          <w:t>Failure,</w:t>
        </w:r>
      </w:ins>
    </w:p>
    <w:p w14:paraId="1D96178F" w14:textId="7AABF772" w:rsidR="00851FE2" w:rsidRPr="002B3A81" w:rsidRDefault="00851FE2" w:rsidP="00851FE2">
      <w:pPr>
        <w:pStyle w:val="PL"/>
        <w:rPr>
          <w:lang w:eastAsia="zh-CN"/>
        </w:rPr>
      </w:pPr>
      <w:ins w:id="268" w:author="Huawei" w:date="2024-11-05T16:20:00Z">
        <w:r>
          <w:rPr>
            <w:lang w:eastAsia="zh-CN"/>
          </w:rPr>
          <w:tab/>
        </w:r>
        <w:r w:rsidRPr="00C37D2B">
          <w:rPr>
            <w:noProof w:val="0"/>
            <w:snapToGrid w:val="0"/>
          </w:rPr>
          <w:t>id-</w:t>
        </w:r>
        <w:proofErr w:type="spellStart"/>
        <w:r>
          <w:t>S</w:t>
        </w:r>
        <w:r w:rsidRPr="00F9564B">
          <w:t>uitablePSCellID</w:t>
        </w:r>
        <w:proofErr w:type="spellEnd"/>
        <w:r>
          <w:t>,</w:t>
        </w:r>
      </w:ins>
    </w:p>
    <w:p w14:paraId="5F3CF20A" w14:textId="77777777" w:rsidR="00851FE2" w:rsidRPr="00C37D2B" w:rsidRDefault="00851FE2" w:rsidP="00851FE2">
      <w:pPr>
        <w:pStyle w:val="PL"/>
        <w:rPr>
          <w:noProof w:val="0"/>
        </w:rPr>
      </w:pPr>
      <w:r w:rsidRPr="00C37D2B">
        <w:rPr>
          <w:noProof w:val="0"/>
          <w:szCs w:val="16"/>
        </w:rPr>
        <w:tab/>
      </w:r>
      <w:proofErr w:type="spellStart"/>
      <w:r w:rsidRPr="00C37D2B">
        <w:rPr>
          <w:noProof w:val="0"/>
          <w:szCs w:val="16"/>
        </w:rPr>
        <w:t>maxCellineNB</w:t>
      </w:r>
      <w:proofErr w:type="spellEnd"/>
      <w:r w:rsidRPr="00C37D2B">
        <w:rPr>
          <w:noProof w:val="0"/>
          <w:szCs w:val="16"/>
        </w:rPr>
        <w:t>,</w:t>
      </w:r>
    </w:p>
    <w:p w14:paraId="401E4558" w14:textId="77777777" w:rsidR="00851FE2" w:rsidRPr="00C37D2B" w:rsidRDefault="00851FE2" w:rsidP="00851FE2">
      <w:pPr>
        <w:pStyle w:val="PL"/>
        <w:rPr>
          <w:noProof w:val="0"/>
        </w:rPr>
      </w:pPr>
      <w:r w:rsidRPr="00C37D2B">
        <w:rPr>
          <w:noProof w:val="0"/>
        </w:rPr>
        <w:tab/>
      </w:r>
      <w:proofErr w:type="spellStart"/>
      <w:r w:rsidRPr="00C37D2B">
        <w:rPr>
          <w:noProof w:val="0"/>
        </w:rPr>
        <w:t>maxnoofBearers</w:t>
      </w:r>
      <w:proofErr w:type="spellEnd"/>
      <w:r w:rsidRPr="00C37D2B">
        <w:rPr>
          <w:noProof w:val="0"/>
        </w:rPr>
        <w:t>,</w:t>
      </w:r>
    </w:p>
    <w:p w14:paraId="64572765" w14:textId="77777777" w:rsidR="00851FE2" w:rsidRPr="00C37D2B" w:rsidRDefault="00851FE2" w:rsidP="00851FE2">
      <w:pPr>
        <w:pStyle w:val="PL"/>
        <w:rPr>
          <w:noProof w:val="0"/>
        </w:rPr>
      </w:pPr>
      <w:r w:rsidRPr="00C37D2B">
        <w:rPr>
          <w:noProof w:val="0"/>
        </w:rPr>
        <w:tab/>
      </w:r>
      <w:proofErr w:type="spellStart"/>
      <w:r w:rsidRPr="00C37D2B">
        <w:rPr>
          <w:noProof w:val="0"/>
          <w:szCs w:val="16"/>
        </w:rPr>
        <w:t>maxnoofPDCP</w:t>
      </w:r>
      <w:proofErr w:type="spellEnd"/>
      <w:r w:rsidRPr="00C37D2B">
        <w:rPr>
          <w:noProof w:val="0"/>
          <w:szCs w:val="16"/>
        </w:rPr>
        <w:t>-SN,</w:t>
      </w:r>
    </w:p>
    <w:p w14:paraId="7E8F3324" w14:textId="77777777" w:rsidR="00851FE2" w:rsidRPr="00C37D2B" w:rsidRDefault="00851FE2" w:rsidP="00851FE2">
      <w:pPr>
        <w:pStyle w:val="PL"/>
        <w:rPr>
          <w:noProof w:val="0"/>
        </w:rPr>
      </w:pPr>
      <w:r w:rsidRPr="00C37D2B">
        <w:rPr>
          <w:noProof w:val="0"/>
        </w:rPr>
        <w:tab/>
      </w:r>
      <w:proofErr w:type="spellStart"/>
      <w:r w:rsidRPr="00C37D2B">
        <w:rPr>
          <w:noProof w:val="0"/>
        </w:rPr>
        <w:t>maxFailedMeasObjects</w:t>
      </w:r>
      <w:proofErr w:type="spellEnd"/>
      <w:r w:rsidRPr="00C37D2B">
        <w:rPr>
          <w:noProof w:val="0"/>
        </w:rPr>
        <w:t>,</w:t>
      </w:r>
    </w:p>
    <w:p w14:paraId="40FD89F5" w14:textId="77777777" w:rsidR="00851FE2" w:rsidRDefault="00851FE2" w:rsidP="00851FE2">
      <w:pPr>
        <w:pStyle w:val="PL"/>
        <w:rPr>
          <w:snapToGrid w:val="0"/>
        </w:rPr>
      </w:pPr>
    </w:p>
    <w:p w14:paraId="3822F365" w14:textId="0DA65452" w:rsidR="00851FE2" w:rsidRPr="00851FE2" w:rsidRDefault="00851FE2" w:rsidP="00851FE2">
      <w:pPr>
        <w:pStyle w:val="PL"/>
        <w:rPr>
          <w:snapToGrid w:val="0"/>
        </w:rPr>
      </w:pPr>
      <w:r w:rsidRPr="00851FE2">
        <w:rPr>
          <w:snapToGrid w:val="0"/>
        </w:rPr>
        <w:t>[snip]</w:t>
      </w:r>
    </w:p>
    <w:p w14:paraId="5EECF007" w14:textId="77777777" w:rsidR="00851FE2" w:rsidRPr="00851FE2" w:rsidRDefault="00851FE2" w:rsidP="00851FE2">
      <w:pPr>
        <w:pStyle w:val="PL"/>
        <w:rPr>
          <w:snapToGrid w:val="0"/>
        </w:rPr>
      </w:pPr>
    </w:p>
    <w:p w14:paraId="621D4F51" w14:textId="77777777" w:rsidR="00851FE2" w:rsidRDefault="00851FE2" w:rsidP="00851FE2">
      <w:pPr>
        <w:pStyle w:val="PL"/>
        <w:rPr>
          <w:ins w:id="269" w:author="rapporteur" w:date="2024-08-28T15:40:00Z"/>
          <w:snapToGrid w:val="0"/>
        </w:rPr>
      </w:pPr>
    </w:p>
    <w:p w14:paraId="1978CCBD" w14:textId="77777777" w:rsidR="00851FE2" w:rsidRPr="00FD0425" w:rsidRDefault="00851FE2" w:rsidP="00851FE2">
      <w:pPr>
        <w:pStyle w:val="PL"/>
        <w:rPr>
          <w:ins w:id="270" w:author="rapporteur" w:date="2024-08-28T15:40:00Z"/>
          <w:snapToGrid w:val="0"/>
        </w:rPr>
      </w:pPr>
      <w:ins w:id="271" w:author="rapporteur" w:date="2024-08-28T15:40:00Z">
        <w:r w:rsidRPr="00FD0425">
          <w:rPr>
            <w:snapToGrid w:val="0"/>
          </w:rPr>
          <w:t>-- **************************************************************</w:t>
        </w:r>
      </w:ins>
    </w:p>
    <w:p w14:paraId="4A53413B" w14:textId="77777777" w:rsidR="00851FE2" w:rsidRPr="00FD0425" w:rsidRDefault="00851FE2" w:rsidP="00851FE2">
      <w:pPr>
        <w:pStyle w:val="PL"/>
        <w:rPr>
          <w:ins w:id="272" w:author="rapporteur" w:date="2024-08-28T15:40:00Z"/>
          <w:snapToGrid w:val="0"/>
        </w:rPr>
      </w:pPr>
      <w:ins w:id="273" w:author="rapporteur" w:date="2024-08-28T15:40:00Z">
        <w:r w:rsidRPr="00FD0425">
          <w:rPr>
            <w:snapToGrid w:val="0"/>
          </w:rPr>
          <w:t>--</w:t>
        </w:r>
      </w:ins>
    </w:p>
    <w:p w14:paraId="76FA54B7" w14:textId="77777777" w:rsidR="00851FE2" w:rsidRPr="00FD0425" w:rsidRDefault="00851FE2" w:rsidP="00851FE2">
      <w:pPr>
        <w:pStyle w:val="PL"/>
        <w:outlineLvl w:val="3"/>
        <w:rPr>
          <w:ins w:id="274" w:author="rapporteur" w:date="2024-08-28T15:40:00Z"/>
          <w:snapToGrid w:val="0"/>
        </w:rPr>
      </w:pPr>
      <w:ins w:id="275" w:author="rapporteur" w:date="2024-08-28T15:40:00Z">
        <w:r w:rsidRPr="00FD0425">
          <w:rPr>
            <w:snapToGrid w:val="0"/>
          </w:rPr>
          <w:t xml:space="preserve">-- </w:t>
        </w:r>
        <w:r>
          <w:rPr>
            <w:lang w:eastAsia="zh-CN"/>
          </w:rPr>
          <w:t xml:space="preserve">SCG FAILURE </w:t>
        </w:r>
        <w:r>
          <w:t>TRANSFER</w:t>
        </w:r>
      </w:ins>
    </w:p>
    <w:p w14:paraId="7C90D9FA" w14:textId="77777777" w:rsidR="00851FE2" w:rsidRPr="00FD0425" w:rsidRDefault="00851FE2" w:rsidP="00851FE2">
      <w:pPr>
        <w:pStyle w:val="PL"/>
        <w:rPr>
          <w:ins w:id="276" w:author="rapporteur" w:date="2024-08-28T15:40:00Z"/>
          <w:snapToGrid w:val="0"/>
        </w:rPr>
      </w:pPr>
      <w:ins w:id="277" w:author="rapporteur" w:date="2024-08-28T15:40:00Z">
        <w:r w:rsidRPr="00FD0425">
          <w:rPr>
            <w:snapToGrid w:val="0"/>
          </w:rPr>
          <w:t>--</w:t>
        </w:r>
      </w:ins>
    </w:p>
    <w:p w14:paraId="5C07426E" w14:textId="77777777" w:rsidR="00851FE2" w:rsidRPr="00FD0425" w:rsidRDefault="00851FE2" w:rsidP="00851FE2">
      <w:pPr>
        <w:pStyle w:val="PL"/>
        <w:rPr>
          <w:ins w:id="278" w:author="rapporteur" w:date="2024-08-28T15:40:00Z"/>
          <w:snapToGrid w:val="0"/>
        </w:rPr>
      </w:pPr>
      <w:ins w:id="279" w:author="rapporteur" w:date="2024-08-28T15:40:00Z">
        <w:r w:rsidRPr="00FD0425">
          <w:rPr>
            <w:snapToGrid w:val="0"/>
          </w:rPr>
          <w:t>-- **************************************************************</w:t>
        </w:r>
      </w:ins>
    </w:p>
    <w:p w14:paraId="1D8C647C" w14:textId="77777777" w:rsidR="00851FE2" w:rsidRDefault="00851FE2" w:rsidP="00851FE2">
      <w:pPr>
        <w:pStyle w:val="PL"/>
        <w:rPr>
          <w:ins w:id="280" w:author="rapporteur" w:date="2024-08-28T15:40:00Z"/>
        </w:rPr>
      </w:pPr>
    </w:p>
    <w:p w14:paraId="2DF79974" w14:textId="77777777" w:rsidR="00851FE2" w:rsidRDefault="00851FE2" w:rsidP="00851FE2">
      <w:pPr>
        <w:pStyle w:val="PL"/>
        <w:rPr>
          <w:ins w:id="281" w:author="rapporteur" w:date="2024-08-28T15:40:00Z"/>
          <w:snapToGrid w:val="0"/>
        </w:rPr>
      </w:pPr>
      <w:proofErr w:type="spellStart"/>
      <w:proofErr w:type="gramStart"/>
      <w:ins w:id="282" w:author="rapporteur" w:date="2024-08-28T15:40:00Z">
        <w:r>
          <w:rPr>
            <w:noProof w:val="0"/>
            <w:snapToGrid w:val="0"/>
          </w:rPr>
          <w:t>ScgFailureTransfer</w:t>
        </w:r>
        <w:proofErr w:type="spellEnd"/>
        <w:r>
          <w:rPr>
            <w:snapToGrid w:val="0"/>
          </w:rPr>
          <w:t xml:space="preserve"> ::=</w:t>
        </w:r>
        <w:proofErr w:type="gramEnd"/>
        <w:r>
          <w:rPr>
            <w:snapToGrid w:val="0"/>
          </w:rPr>
          <w:t xml:space="preserve"> SEQUENCE {</w:t>
        </w:r>
      </w:ins>
    </w:p>
    <w:p w14:paraId="0EC6B7A8" w14:textId="77777777" w:rsidR="00851FE2" w:rsidRDefault="00851FE2" w:rsidP="00851FE2">
      <w:pPr>
        <w:pStyle w:val="PL"/>
        <w:rPr>
          <w:ins w:id="283" w:author="rapporteur" w:date="2024-08-28T15:40:00Z"/>
          <w:snapToGrid w:val="0"/>
        </w:rPr>
      </w:pPr>
      <w:ins w:id="284" w:author="rapporteur" w:date="2024-08-28T15:40:00Z">
        <w:r>
          <w:rPr>
            <w:snapToGrid w:val="0"/>
          </w:rPr>
          <w:tab/>
          <w:t>protocolIEs</w:t>
        </w:r>
        <w:r>
          <w:rPr>
            <w:snapToGrid w:val="0"/>
          </w:rPr>
          <w:tab/>
        </w:r>
        <w:r>
          <w:rPr>
            <w:snapToGrid w:val="0"/>
          </w:rPr>
          <w:tab/>
        </w:r>
        <w:r>
          <w:rPr>
            <w:snapToGrid w:val="0"/>
          </w:rPr>
          <w:tab/>
          <w:t>ProtocolIE-Container</w:t>
        </w:r>
        <w:r>
          <w:rPr>
            <w:snapToGrid w:val="0"/>
          </w:rPr>
          <w:tab/>
        </w:r>
        <w:proofErr w:type="gramStart"/>
        <w:r>
          <w:rPr>
            <w:snapToGrid w:val="0"/>
          </w:rPr>
          <w:t>{{</w:t>
        </w:r>
        <w:r w:rsidRPr="003B1447">
          <w:rPr>
            <w:snapToGrid w:val="0"/>
          </w:rPr>
          <w:t xml:space="preserve"> </w:t>
        </w:r>
        <w:r w:rsidRPr="004D3C53">
          <w:rPr>
            <w:snapToGrid w:val="0"/>
          </w:rPr>
          <w:t>ScgFailure</w:t>
        </w:r>
        <w:r>
          <w:rPr>
            <w:noProof w:val="0"/>
            <w:snapToGrid w:val="0"/>
          </w:rPr>
          <w:t>Transfer</w:t>
        </w:r>
        <w:proofErr w:type="gramEnd"/>
        <w:r>
          <w:rPr>
            <w:snapToGrid w:val="0"/>
          </w:rPr>
          <w:t>-IEs}},</w:t>
        </w:r>
      </w:ins>
    </w:p>
    <w:p w14:paraId="78806A90" w14:textId="77777777" w:rsidR="00851FE2" w:rsidRDefault="00851FE2" w:rsidP="00851FE2">
      <w:pPr>
        <w:pStyle w:val="PL"/>
        <w:rPr>
          <w:ins w:id="285" w:author="rapporteur" w:date="2024-08-28T15:40:00Z"/>
          <w:snapToGrid w:val="0"/>
        </w:rPr>
      </w:pPr>
      <w:ins w:id="286" w:author="rapporteur" w:date="2024-08-28T15:40:00Z">
        <w:r>
          <w:rPr>
            <w:snapToGrid w:val="0"/>
          </w:rPr>
          <w:tab/>
          <w:t>...</w:t>
        </w:r>
      </w:ins>
    </w:p>
    <w:p w14:paraId="718521E7" w14:textId="77777777" w:rsidR="00851FE2" w:rsidRDefault="00851FE2" w:rsidP="00851FE2">
      <w:pPr>
        <w:pStyle w:val="PL"/>
        <w:rPr>
          <w:ins w:id="287" w:author="rapporteur" w:date="2024-08-28T16:28:00Z"/>
          <w:snapToGrid w:val="0"/>
          <w:lang w:eastAsia="zh-CN"/>
        </w:rPr>
      </w:pPr>
      <w:ins w:id="288" w:author="rapporteur" w:date="2024-08-28T15:40:00Z">
        <w:r>
          <w:rPr>
            <w:snapToGrid w:val="0"/>
          </w:rPr>
          <w:t>}</w:t>
        </w:r>
      </w:ins>
    </w:p>
    <w:p w14:paraId="1B72840C" w14:textId="77777777" w:rsidR="00851FE2" w:rsidRDefault="00851FE2" w:rsidP="00851FE2">
      <w:pPr>
        <w:pStyle w:val="PL"/>
        <w:rPr>
          <w:ins w:id="289" w:author="rapporteur" w:date="2024-08-28T15:40:00Z"/>
          <w:snapToGrid w:val="0"/>
          <w:lang w:eastAsia="zh-CN"/>
        </w:rPr>
      </w:pPr>
    </w:p>
    <w:p w14:paraId="13406DD8" w14:textId="77777777" w:rsidR="00851FE2" w:rsidRDefault="00851FE2" w:rsidP="00851FE2">
      <w:pPr>
        <w:pStyle w:val="PL"/>
        <w:rPr>
          <w:ins w:id="290" w:author="rapporteur" w:date="2024-08-28T15:40:00Z"/>
          <w:snapToGrid w:val="0"/>
        </w:rPr>
      </w:pPr>
      <w:proofErr w:type="spellStart"/>
      <w:ins w:id="291" w:author="rapporteur" w:date="2024-08-28T15:40:00Z">
        <w:r w:rsidRPr="002D38DD">
          <w:rPr>
            <w:noProof w:val="0"/>
            <w:snapToGrid w:val="0"/>
          </w:rPr>
          <w:t>ScgFailure</w:t>
        </w:r>
        <w:r>
          <w:rPr>
            <w:noProof w:val="0"/>
            <w:snapToGrid w:val="0"/>
          </w:rPr>
          <w:t>Transfer</w:t>
        </w:r>
        <w:proofErr w:type="spellEnd"/>
        <w:r w:rsidRPr="002D38DD">
          <w:rPr>
            <w:noProof w:val="0"/>
            <w:snapToGrid w:val="0"/>
          </w:rPr>
          <w:t>-IEs</w:t>
        </w:r>
        <w:r>
          <w:rPr>
            <w:snapToGrid w:val="0"/>
          </w:rPr>
          <w:t xml:space="preserve"> XNAP-PROTOCOL-IES ::= {</w:t>
        </w:r>
      </w:ins>
    </w:p>
    <w:p w14:paraId="29C2B4C3" w14:textId="77777777" w:rsidR="00851FE2" w:rsidRPr="00FD0425" w:rsidRDefault="00851FE2" w:rsidP="00851FE2">
      <w:pPr>
        <w:pStyle w:val="PL"/>
        <w:rPr>
          <w:ins w:id="292" w:author="rapporteur" w:date="2024-08-28T15:40:00Z"/>
          <w:snapToGrid w:val="0"/>
        </w:rPr>
      </w:pPr>
      <w:ins w:id="293" w:author="rapporteur" w:date="2024-08-28T15:40:00Z">
        <w:r w:rsidRPr="00FD0425">
          <w:rPr>
            <w:snapToGrid w:val="0"/>
          </w:rPr>
          <w:tab/>
          <w:t xml:space="preserve">{ ID </w:t>
        </w:r>
      </w:ins>
      <w:ins w:id="294" w:author="rapporteur" w:date="2024-08-28T16:35:00Z">
        <w:r w:rsidRPr="00C37D2B">
          <w:rPr>
            <w:noProof w:val="0"/>
            <w:snapToGrid w:val="0"/>
          </w:rPr>
          <w:t>id-MeNB-UE-X2AP-ID</w:t>
        </w:r>
      </w:ins>
      <w:ins w:id="295" w:author="rapporteur" w:date="2024-08-28T15:40:00Z">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ins>
      <w:ins w:id="296" w:author="rapporteur" w:date="2024-08-28T16:32:00Z">
        <w:r w:rsidRPr="00837B59">
          <w:rPr>
            <w:rFonts w:eastAsia="Batang"/>
          </w:rPr>
          <w:t>UE-X2AP-ID</w:t>
        </w:r>
        <w:r>
          <w:rPr>
            <w:rFonts w:hint="eastAsia"/>
            <w:lang w:eastAsia="zh-CN"/>
          </w:rPr>
          <w:tab/>
        </w:r>
      </w:ins>
      <w:ins w:id="297" w:author="rapporteur" w:date="2024-08-28T15:40:00Z">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mandatory</w:t>
        </w:r>
        <w:r w:rsidRPr="00FD0425">
          <w:rPr>
            <w:snapToGrid w:val="0"/>
          </w:rPr>
          <w:t>}|</w:t>
        </w:r>
      </w:ins>
    </w:p>
    <w:p w14:paraId="6DBD1580" w14:textId="77777777" w:rsidR="00851FE2" w:rsidRPr="00FD0425" w:rsidRDefault="00851FE2" w:rsidP="00851FE2">
      <w:pPr>
        <w:pStyle w:val="PL"/>
        <w:rPr>
          <w:ins w:id="298" w:author="Huawei" w:date="2024-11-05T16:19:00Z"/>
          <w:snapToGrid w:val="0"/>
        </w:rPr>
      </w:pPr>
      <w:ins w:id="299" w:author="rapporteur" w:date="2024-08-28T15:40:00Z">
        <w:r w:rsidRPr="00FD0425">
          <w:rPr>
            <w:snapToGrid w:val="0"/>
          </w:rPr>
          <w:tab/>
          <w:t xml:space="preserve">{ ID </w:t>
        </w:r>
      </w:ins>
      <w:ins w:id="300" w:author="rapporteur" w:date="2024-08-28T16:35:00Z">
        <w:r w:rsidRPr="00C37D2B">
          <w:rPr>
            <w:noProof w:val="0"/>
            <w:snapToGrid w:val="0"/>
          </w:rPr>
          <w:t>id-SgNB-UE-X2AP-ID</w:t>
        </w:r>
      </w:ins>
      <w:ins w:id="301" w:author="rapporteur" w:date="2024-08-28T15:40:00Z">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ins>
      <w:ins w:id="302" w:author="rapporteur" w:date="2024-08-28T16:32:00Z">
        <w:r w:rsidRPr="00837B59">
          <w:rPr>
            <w:rFonts w:eastAsia="Batang"/>
          </w:rPr>
          <w:t>SgNB-UE-X2AP-ID</w:t>
        </w:r>
        <w:r>
          <w:rPr>
            <w:rFonts w:hint="eastAsia"/>
            <w:lang w:eastAsia="zh-CN"/>
          </w:rPr>
          <w:tab/>
        </w:r>
      </w:ins>
      <w:ins w:id="303" w:author="rapporteur" w:date="2024-08-28T15:40:00Z">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mandatory</w:t>
        </w:r>
        <w:r w:rsidRPr="00FD0425">
          <w:rPr>
            <w:snapToGrid w:val="0"/>
          </w:rPr>
          <w:t>}</w:t>
        </w:r>
      </w:ins>
      <w:ins w:id="304" w:author="Huawei" w:date="2024-11-05T16:19:00Z">
        <w:r w:rsidRPr="00FD0425">
          <w:rPr>
            <w:snapToGrid w:val="0"/>
          </w:rPr>
          <w:t>|</w:t>
        </w:r>
      </w:ins>
    </w:p>
    <w:p w14:paraId="2D9D66A5" w14:textId="4EB878F2" w:rsidR="00851FE2" w:rsidRDefault="00851FE2" w:rsidP="00851FE2">
      <w:pPr>
        <w:pStyle w:val="PL"/>
        <w:rPr>
          <w:ins w:id="305" w:author="rapporteur" w:date="2024-08-28T15:40:00Z"/>
          <w:snapToGrid w:val="0"/>
        </w:rPr>
      </w:pPr>
      <w:ins w:id="306" w:author="Huawei" w:date="2024-11-05T16:19:00Z">
        <w:r w:rsidRPr="00FD0425">
          <w:rPr>
            <w:snapToGrid w:val="0"/>
          </w:rPr>
          <w:tab/>
          <w:t xml:space="preserve">{ ID </w:t>
        </w:r>
        <w:r w:rsidRPr="00C37D2B">
          <w:rPr>
            <w:noProof w:val="0"/>
            <w:snapToGrid w:val="0"/>
          </w:rPr>
          <w:t>id-</w:t>
        </w:r>
        <w:proofErr w:type="spellStart"/>
        <w:r>
          <w:t>S</w:t>
        </w:r>
        <w:r w:rsidRPr="00F9564B">
          <w:t>uitablePSCellID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ins>
      <w:ins w:id="307" w:author="Huawei" w:date="2024-11-05T16:20:00Z">
        <w:r>
          <w:rPr>
            <w:rFonts w:hint="eastAsia"/>
            <w:lang w:eastAsia="zh-CN"/>
          </w:rPr>
          <w:t>NRCGI</w:t>
        </w:r>
        <w:r>
          <w:rPr>
            <w:lang w:eastAsia="zh-CN"/>
          </w:rPr>
          <w:tab/>
        </w:r>
        <w:r>
          <w:rPr>
            <w:lang w:eastAsia="zh-CN"/>
          </w:rPr>
          <w:tab/>
        </w:r>
        <w:r>
          <w:rPr>
            <w:lang w:eastAsia="zh-CN"/>
          </w:rPr>
          <w:tab/>
        </w:r>
      </w:ins>
      <w:ins w:id="308" w:author="Huawei" w:date="2024-11-05T16:19:00Z">
        <w:r>
          <w:rPr>
            <w:rFonts w:hint="eastAsia"/>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mandatory</w:t>
        </w:r>
        <w:r w:rsidRPr="00FD0425">
          <w:rPr>
            <w:snapToGrid w:val="0"/>
          </w:rPr>
          <w:t>}</w:t>
        </w:r>
      </w:ins>
      <w:ins w:id="309" w:author="rapporteur" w:date="2024-08-28T15:40:00Z">
        <w:r>
          <w:rPr>
            <w:snapToGrid w:val="0"/>
          </w:rPr>
          <w:t>,</w:t>
        </w:r>
      </w:ins>
    </w:p>
    <w:p w14:paraId="0A779E90" w14:textId="77777777" w:rsidR="00851FE2" w:rsidRDefault="00851FE2" w:rsidP="00851FE2">
      <w:pPr>
        <w:pStyle w:val="PL"/>
        <w:rPr>
          <w:ins w:id="310" w:author="rapporteur" w:date="2024-08-28T15:40:00Z"/>
          <w:snapToGrid w:val="0"/>
        </w:rPr>
      </w:pPr>
      <w:ins w:id="311" w:author="rapporteur" w:date="2024-08-28T15:40:00Z">
        <w:r>
          <w:rPr>
            <w:snapToGrid w:val="0"/>
          </w:rPr>
          <w:tab/>
          <w:t>...</w:t>
        </w:r>
      </w:ins>
    </w:p>
    <w:p w14:paraId="2A0AACE4" w14:textId="77777777" w:rsidR="00851FE2" w:rsidRDefault="00851FE2" w:rsidP="00851FE2">
      <w:pPr>
        <w:pStyle w:val="PL"/>
        <w:rPr>
          <w:ins w:id="312" w:author="rapporteur" w:date="2024-08-28T15:40:00Z"/>
          <w:snapToGrid w:val="0"/>
        </w:rPr>
      </w:pPr>
      <w:ins w:id="313" w:author="rapporteur" w:date="2024-08-28T15:40:00Z">
        <w:r>
          <w:rPr>
            <w:snapToGrid w:val="0"/>
          </w:rPr>
          <w:t>}</w:t>
        </w:r>
      </w:ins>
    </w:p>
    <w:p w14:paraId="7697719B" w14:textId="77777777" w:rsidR="00851FE2" w:rsidRDefault="00851FE2" w:rsidP="00851FE2">
      <w:pPr>
        <w:pStyle w:val="PL"/>
        <w:rPr>
          <w:ins w:id="314" w:author="rapporteur" w:date="2024-08-28T15:40:00Z"/>
          <w:snapToGrid w:val="0"/>
        </w:rPr>
      </w:pPr>
    </w:p>
    <w:p w14:paraId="7190375D" w14:textId="44A8CE4A" w:rsidR="00851FE2" w:rsidRDefault="00851FE2" w:rsidP="00851FE2">
      <w:pPr>
        <w:pStyle w:val="PL"/>
        <w:rPr>
          <w:snapToGrid w:val="0"/>
        </w:rPr>
      </w:pPr>
    </w:p>
    <w:p w14:paraId="66B527BF" w14:textId="77777777" w:rsidR="00851FE2" w:rsidRPr="00AF58F5" w:rsidRDefault="00851FE2" w:rsidP="00851FE2">
      <w:pPr>
        <w:pStyle w:val="Heading3"/>
      </w:pPr>
      <w:bookmarkStart w:id="315" w:name="_Hlk181716076"/>
      <w:r w:rsidRPr="00AF58F5">
        <w:t>9.3.7</w:t>
      </w:r>
      <w:r w:rsidRPr="00AF58F5">
        <w:tab/>
        <w:t>Constant definitions</w:t>
      </w:r>
    </w:p>
    <w:p w14:paraId="4EC2C4D2" w14:textId="77777777" w:rsidR="00851FE2" w:rsidRPr="000F6224" w:rsidRDefault="00851FE2" w:rsidP="00851FE2">
      <w:pPr>
        <w:pStyle w:val="PL"/>
      </w:pPr>
      <w:r w:rsidRPr="000F6224">
        <w:t>-- ASN1START</w:t>
      </w:r>
    </w:p>
    <w:p w14:paraId="21057E7D" w14:textId="77777777" w:rsidR="00851FE2" w:rsidRPr="00C37D2B" w:rsidRDefault="00851FE2" w:rsidP="00851FE2">
      <w:pPr>
        <w:pStyle w:val="PL"/>
        <w:rPr>
          <w:snapToGrid w:val="0"/>
        </w:rPr>
      </w:pPr>
      <w:r w:rsidRPr="00C37D2B">
        <w:rPr>
          <w:snapToGrid w:val="0"/>
        </w:rPr>
        <w:t>-- **************************************************************</w:t>
      </w:r>
    </w:p>
    <w:p w14:paraId="6AD23ED9" w14:textId="77777777" w:rsidR="00851FE2" w:rsidRPr="00C37D2B" w:rsidRDefault="00851FE2" w:rsidP="00851FE2">
      <w:pPr>
        <w:pStyle w:val="PL"/>
        <w:rPr>
          <w:snapToGrid w:val="0"/>
        </w:rPr>
      </w:pPr>
      <w:r w:rsidRPr="00C37D2B">
        <w:rPr>
          <w:snapToGrid w:val="0"/>
        </w:rPr>
        <w:t>--</w:t>
      </w:r>
    </w:p>
    <w:p w14:paraId="1EC208F0" w14:textId="77777777" w:rsidR="00851FE2" w:rsidRPr="000F6224" w:rsidRDefault="00851FE2" w:rsidP="00851FE2">
      <w:pPr>
        <w:pStyle w:val="PL"/>
        <w:outlineLvl w:val="3"/>
      </w:pPr>
      <w:r w:rsidRPr="000F6224">
        <w:t>-- Constant definitions</w:t>
      </w:r>
    </w:p>
    <w:p w14:paraId="14DDADA4" w14:textId="77777777" w:rsidR="00851FE2" w:rsidRPr="00C37D2B" w:rsidRDefault="00851FE2" w:rsidP="00851FE2">
      <w:pPr>
        <w:pStyle w:val="PL"/>
        <w:rPr>
          <w:snapToGrid w:val="0"/>
        </w:rPr>
      </w:pPr>
      <w:r w:rsidRPr="00C37D2B">
        <w:rPr>
          <w:snapToGrid w:val="0"/>
        </w:rPr>
        <w:t>--</w:t>
      </w:r>
    </w:p>
    <w:p w14:paraId="175B26E0" w14:textId="77777777" w:rsidR="00851FE2" w:rsidRPr="00C37D2B" w:rsidRDefault="00851FE2" w:rsidP="00851FE2">
      <w:pPr>
        <w:pStyle w:val="PL"/>
        <w:rPr>
          <w:snapToGrid w:val="0"/>
        </w:rPr>
      </w:pPr>
      <w:r w:rsidRPr="00C37D2B">
        <w:rPr>
          <w:snapToGrid w:val="0"/>
        </w:rPr>
        <w:t>-- **************************************************************</w:t>
      </w:r>
    </w:p>
    <w:bookmarkEnd w:id="315"/>
    <w:p w14:paraId="1AFECF1E" w14:textId="77777777" w:rsidR="00851FE2" w:rsidRDefault="00851FE2" w:rsidP="00851FE2">
      <w:pPr>
        <w:pStyle w:val="PL"/>
        <w:rPr>
          <w:snapToGrid w:val="0"/>
        </w:rPr>
      </w:pPr>
    </w:p>
    <w:p w14:paraId="098EA05E" w14:textId="09392D6C" w:rsidR="00851FE2" w:rsidRPr="00851FE2" w:rsidRDefault="00851FE2" w:rsidP="00851FE2">
      <w:pPr>
        <w:pStyle w:val="PL"/>
        <w:rPr>
          <w:snapToGrid w:val="0"/>
        </w:rPr>
      </w:pPr>
      <w:r w:rsidRPr="00851FE2">
        <w:rPr>
          <w:snapToGrid w:val="0"/>
        </w:rPr>
        <w:t>[snip]</w:t>
      </w:r>
    </w:p>
    <w:p w14:paraId="017E8670" w14:textId="77777777" w:rsidR="00851FE2" w:rsidRDefault="00851FE2" w:rsidP="00851F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napToGrid w:val="0"/>
          <w:sz w:val="16"/>
          <w:lang w:eastAsia="zh-CN"/>
        </w:rPr>
      </w:pPr>
    </w:p>
    <w:p w14:paraId="6DF8285D" w14:textId="77777777" w:rsidR="00851FE2" w:rsidRDefault="00851FE2" w:rsidP="00851FE2">
      <w:pPr>
        <w:pStyle w:val="PL"/>
        <w:rPr>
          <w:noProof w:val="0"/>
          <w:snapToGrid w:val="0"/>
        </w:rPr>
      </w:pPr>
      <w:r>
        <w:rPr>
          <w:snapToGrid w:val="0"/>
        </w:rPr>
        <w:t>id-IABAuthorized</w:t>
      </w:r>
      <w:r>
        <w:rPr>
          <w:snapToGrid w:val="0"/>
        </w:rPr>
        <w:tab/>
      </w:r>
      <w:r>
        <w:rPr>
          <w:snapToGrid w:val="0"/>
        </w:rPr>
        <w:tab/>
      </w:r>
      <w:r>
        <w:rPr>
          <w:snapToGrid w:val="0"/>
        </w:rPr>
        <w:tab/>
      </w:r>
      <w:r>
        <w:rPr>
          <w:snapToGrid w:val="0"/>
        </w:rPr>
        <w:tab/>
      </w:r>
      <w:r>
        <w:rPr>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449</w:t>
      </w:r>
    </w:p>
    <w:p w14:paraId="64316208" w14:textId="77777777" w:rsidR="00851FE2" w:rsidRPr="00B851BE" w:rsidRDefault="00851FE2" w:rsidP="00851FE2">
      <w:pPr>
        <w:pStyle w:val="PL"/>
        <w:rPr>
          <w:ins w:id="316" w:author="rapporteur" w:date="2024-08-28T15:59:00Z"/>
          <w:noProof w:val="0"/>
          <w:snapToGrid w:val="0"/>
          <w:lang w:eastAsia="zh-CN"/>
        </w:rPr>
      </w:pPr>
      <w:ins w:id="317" w:author="rapporteur" w:date="2024-08-28T15:59:00Z">
        <w:r w:rsidRPr="00B851BE">
          <w:rPr>
            <w:noProof w:val="0"/>
            <w:snapToGrid w:val="0"/>
            <w:lang w:eastAsia="zh-CN"/>
          </w:rPr>
          <w:t>id-</w:t>
        </w:r>
        <w:proofErr w:type="spellStart"/>
        <w:r w:rsidRPr="00CA0929">
          <w:rPr>
            <w:rFonts w:eastAsia="Malgun Gothic"/>
          </w:rPr>
          <w:t>Source</w:t>
        </w:r>
        <w:r w:rsidRPr="00B851BE">
          <w:rPr>
            <w:noProof w:val="0"/>
            <w:snapToGrid w:val="0"/>
            <w:lang w:eastAsia="zh-CN"/>
          </w:rPr>
          <w:t>PSCellCGI</w:t>
        </w:r>
      </w:ins>
      <w:proofErr w:type="spellEnd"/>
      <w:ins w:id="318" w:author="rapporteur" w:date="2024-08-28T16:04:00Z">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ins>
      <w:ins w:id="319" w:author="rapporteur" w:date="2024-08-28T16:35:00Z">
        <w:r>
          <w:rPr>
            <w:rFonts w:hint="eastAsia"/>
            <w:snapToGrid w:val="0"/>
            <w:lang w:eastAsia="zh-CN"/>
          </w:rPr>
          <w:tab/>
        </w:r>
      </w:ins>
      <w:ins w:id="320" w:author="rapporteur" w:date="2024-08-28T16:04:00Z">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ins>
      <w:ins w:id="321" w:author="rapporteur" w:date="2024-08-28T16:05:00Z">
        <w:r>
          <w:rPr>
            <w:rFonts w:hint="eastAsia"/>
            <w:snapToGrid w:val="0"/>
            <w:lang w:eastAsia="zh-CN"/>
          </w:rPr>
          <w:t>xx</w:t>
        </w:r>
      </w:ins>
      <w:ins w:id="322" w:author="rapporteur" w:date="2024-08-28T17:23:00Z">
        <w:r>
          <w:rPr>
            <w:rFonts w:hint="eastAsia"/>
            <w:snapToGrid w:val="0"/>
            <w:lang w:eastAsia="zh-CN"/>
          </w:rPr>
          <w:t>1</w:t>
        </w:r>
      </w:ins>
    </w:p>
    <w:p w14:paraId="558AC803" w14:textId="77777777" w:rsidR="00851FE2" w:rsidRPr="00B851BE" w:rsidRDefault="00851FE2" w:rsidP="00851FE2">
      <w:pPr>
        <w:pStyle w:val="PL"/>
        <w:rPr>
          <w:ins w:id="323" w:author="rapporteur" w:date="2024-08-28T15:59:00Z"/>
          <w:noProof w:val="0"/>
          <w:snapToGrid w:val="0"/>
          <w:lang w:eastAsia="zh-CN"/>
        </w:rPr>
      </w:pPr>
      <w:ins w:id="324" w:author="rapporteur" w:date="2024-08-28T15:59:00Z">
        <w:r>
          <w:rPr>
            <w:noProof w:val="0"/>
            <w:snapToGrid w:val="0"/>
            <w:lang w:eastAsia="zh-CN"/>
          </w:rPr>
          <w:t>id-</w:t>
        </w:r>
        <w:proofErr w:type="spellStart"/>
        <w:r w:rsidRPr="00B851BE">
          <w:rPr>
            <w:noProof w:val="0"/>
            <w:snapToGrid w:val="0"/>
            <w:lang w:eastAsia="zh-CN"/>
          </w:rPr>
          <w:t>FailedPSCellCGI</w:t>
        </w:r>
      </w:ins>
      <w:proofErr w:type="spellEnd"/>
      <w:ins w:id="325" w:author="rapporteur" w:date="2024-08-28T16:04:00Z">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ins>
      <w:ins w:id="326" w:author="rapporteur" w:date="2024-08-28T16:35:00Z">
        <w:r>
          <w:rPr>
            <w:rFonts w:hint="eastAsia"/>
            <w:snapToGrid w:val="0"/>
            <w:lang w:eastAsia="zh-CN"/>
          </w:rPr>
          <w:tab/>
        </w:r>
      </w:ins>
      <w:ins w:id="327" w:author="rapporteur" w:date="2024-08-28T16:04:00Z">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ins>
      <w:ins w:id="328" w:author="rapporteur" w:date="2024-08-28T16:05:00Z">
        <w:r>
          <w:rPr>
            <w:rFonts w:hint="eastAsia"/>
            <w:snapToGrid w:val="0"/>
            <w:lang w:eastAsia="zh-CN"/>
          </w:rPr>
          <w:t>xx</w:t>
        </w:r>
      </w:ins>
      <w:ins w:id="329" w:author="rapporteur" w:date="2024-08-28T17:23:00Z">
        <w:r>
          <w:rPr>
            <w:rFonts w:hint="eastAsia"/>
            <w:snapToGrid w:val="0"/>
            <w:lang w:eastAsia="zh-CN"/>
          </w:rPr>
          <w:t>2</w:t>
        </w:r>
      </w:ins>
    </w:p>
    <w:p w14:paraId="482805A3" w14:textId="77777777" w:rsidR="00851FE2" w:rsidRDefault="00851FE2" w:rsidP="00851FE2">
      <w:pPr>
        <w:pStyle w:val="PL"/>
        <w:rPr>
          <w:ins w:id="330" w:author="rapporteur" w:date="2024-08-28T15:59:00Z"/>
          <w:noProof w:val="0"/>
          <w:snapToGrid w:val="0"/>
          <w:lang w:eastAsia="zh-CN"/>
        </w:rPr>
      </w:pPr>
      <w:ins w:id="331" w:author="rapporteur" w:date="2024-08-28T15:59:00Z">
        <w:r>
          <w:rPr>
            <w:noProof w:val="0"/>
            <w:snapToGrid w:val="0"/>
            <w:lang w:eastAsia="zh-CN"/>
          </w:rPr>
          <w:t>id-</w:t>
        </w:r>
        <w:r w:rsidRPr="00B851BE">
          <w:rPr>
            <w:noProof w:val="0"/>
            <w:snapToGrid w:val="0"/>
            <w:lang w:eastAsia="zh-CN"/>
          </w:rPr>
          <w:t>SCG</w:t>
        </w:r>
      </w:ins>
      <w:ins w:id="332" w:author="rapporteur" w:date="2024-08-28T16:35:00Z">
        <w:r>
          <w:rPr>
            <w:rFonts w:hint="eastAsia"/>
            <w:noProof w:val="0"/>
            <w:snapToGrid w:val="0"/>
            <w:lang w:eastAsia="zh-CN"/>
          </w:rPr>
          <w:t>-</w:t>
        </w:r>
      </w:ins>
      <w:proofErr w:type="spellStart"/>
      <w:ins w:id="333" w:author="rapporteur" w:date="2024-08-28T15:59:00Z">
        <w:r w:rsidRPr="00B851BE">
          <w:rPr>
            <w:noProof w:val="0"/>
            <w:snapToGrid w:val="0"/>
            <w:lang w:eastAsia="zh-CN"/>
          </w:rPr>
          <w:t>FailureReportContainer</w:t>
        </w:r>
      </w:ins>
      <w:proofErr w:type="spellEnd"/>
      <w:ins w:id="334" w:author="rapporteur" w:date="2024-08-28T16:04:00Z">
        <w:r w:rsidRPr="00C37D2B">
          <w:rPr>
            <w:snapToGrid w:val="0"/>
          </w:rPr>
          <w:tab/>
        </w:r>
        <w:r w:rsidRPr="00C37D2B">
          <w:rPr>
            <w:snapToGrid w:val="0"/>
          </w:rPr>
          <w:tab/>
        </w:r>
        <w:r w:rsidRPr="00C37D2B">
          <w:rPr>
            <w:snapToGrid w:val="0"/>
          </w:rPr>
          <w:tab/>
        </w:r>
        <w:r w:rsidRPr="00C37D2B">
          <w:rPr>
            <w:snapToGrid w:val="0"/>
          </w:rPr>
          <w:tab/>
        </w:r>
      </w:ins>
      <w:ins w:id="335" w:author="rapporteur" w:date="2024-08-28T16:35:00Z">
        <w:r>
          <w:rPr>
            <w:rFonts w:hint="eastAsia"/>
            <w:snapToGrid w:val="0"/>
            <w:lang w:eastAsia="zh-CN"/>
          </w:rPr>
          <w:tab/>
        </w:r>
      </w:ins>
      <w:ins w:id="336" w:author="rapporteur" w:date="2024-08-28T16:04:00Z">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ins>
      <w:ins w:id="337" w:author="rapporteur" w:date="2024-08-28T16:05:00Z">
        <w:r>
          <w:rPr>
            <w:rFonts w:hint="eastAsia"/>
            <w:snapToGrid w:val="0"/>
            <w:lang w:eastAsia="zh-CN"/>
          </w:rPr>
          <w:t>xx</w:t>
        </w:r>
      </w:ins>
      <w:ins w:id="338" w:author="rapporteur" w:date="2024-08-28T17:24:00Z">
        <w:r>
          <w:rPr>
            <w:rFonts w:hint="eastAsia"/>
            <w:snapToGrid w:val="0"/>
            <w:lang w:eastAsia="zh-CN"/>
          </w:rPr>
          <w:t>3</w:t>
        </w:r>
      </w:ins>
    </w:p>
    <w:p w14:paraId="31305A95" w14:textId="77777777" w:rsidR="00851FE2" w:rsidRDefault="00851FE2" w:rsidP="00851FE2">
      <w:pPr>
        <w:pStyle w:val="PL"/>
        <w:rPr>
          <w:ins w:id="339" w:author="Huawei" w:date="2024-11-05T16:21:00Z"/>
          <w:noProof w:val="0"/>
          <w:snapToGrid w:val="0"/>
          <w:lang w:eastAsia="zh-CN"/>
        </w:rPr>
      </w:pPr>
      <w:ins w:id="340" w:author="rapporteur" w:date="2024-08-28T16:00:00Z">
        <w:r>
          <w:rPr>
            <w:snapToGrid w:val="0"/>
          </w:rPr>
          <w:t>id-</w:t>
        </w:r>
        <w:r>
          <w:rPr>
            <w:rFonts w:hint="eastAsia"/>
            <w:lang w:eastAsia="zh-CN"/>
          </w:rPr>
          <w:t>TimeSCG</w:t>
        </w:r>
      </w:ins>
      <w:ins w:id="341" w:author="rapporteur" w:date="2024-08-28T16:35:00Z">
        <w:r>
          <w:rPr>
            <w:rFonts w:hint="eastAsia"/>
            <w:lang w:eastAsia="zh-CN"/>
          </w:rPr>
          <w:t>-</w:t>
        </w:r>
      </w:ins>
      <w:ins w:id="342" w:author="rapporteur" w:date="2024-08-28T16:00:00Z">
        <w:r>
          <w:rPr>
            <w:rFonts w:hint="eastAsia"/>
            <w:lang w:eastAsia="zh-CN"/>
          </w:rPr>
          <w:t>Failure</w:t>
        </w:r>
      </w:ins>
      <w:ins w:id="343" w:author="rapporteur" w:date="2024-08-28T16:04:00Z">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ins>
      <w:ins w:id="344" w:author="rapporteur" w:date="2024-08-28T16:35:00Z">
        <w:r>
          <w:rPr>
            <w:rFonts w:hint="eastAsia"/>
            <w:snapToGrid w:val="0"/>
            <w:lang w:eastAsia="zh-CN"/>
          </w:rPr>
          <w:tab/>
        </w:r>
      </w:ins>
      <w:ins w:id="345" w:author="rapporteur" w:date="2024-08-28T16:04:00Z">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ins>
      <w:ins w:id="346" w:author="rapporteur" w:date="2024-08-28T16:05:00Z">
        <w:r>
          <w:rPr>
            <w:rFonts w:hint="eastAsia"/>
            <w:snapToGrid w:val="0"/>
            <w:lang w:eastAsia="zh-CN"/>
          </w:rPr>
          <w:t>xx</w:t>
        </w:r>
      </w:ins>
      <w:ins w:id="347" w:author="rapporteur" w:date="2024-08-28T17:24:00Z">
        <w:r>
          <w:rPr>
            <w:rFonts w:hint="eastAsia"/>
            <w:snapToGrid w:val="0"/>
            <w:lang w:eastAsia="zh-CN"/>
          </w:rPr>
          <w:t>4</w:t>
        </w:r>
      </w:ins>
    </w:p>
    <w:p w14:paraId="426D234B" w14:textId="4B63B417" w:rsidR="00851FE2" w:rsidRPr="002B3A81" w:rsidRDefault="00851FE2" w:rsidP="00851FE2">
      <w:pPr>
        <w:pStyle w:val="PL"/>
        <w:rPr>
          <w:lang w:eastAsia="zh-CN"/>
        </w:rPr>
      </w:pPr>
      <w:ins w:id="348" w:author="Huawei" w:date="2024-11-05T16:21:00Z">
        <w:r w:rsidRPr="00C37D2B">
          <w:rPr>
            <w:noProof w:val="0"/>
            <w:snapToGrid w:val="0"/>
          </w:rPr>
          <w:t>id-</w:t>
        </w:r>
        <w:proofErr w:type="spellStart"/>
        <w:r>
          <w:t>S</w:t>
        </w:r>
        <w:r w:rsidRPr="00F9564B">
          <w:t>uitablePSCellID</w:t>
        </w:r>
        <w:proofErr w:type="spellEnd"/>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rFonts w:hint="eastAsia"/>
            <w:snapToGrid w:val="0"/>
            <w:lang w:eastAsia="zh-CN"/>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Pr>
            <w:rFonts w:hint="eastAsia"/>
            <w:snapToGrid w:val="0"/>
            <w:lang w:eastAsia="zh-CN"/>
          </w:rPr>
          <w:t>xx</w:t>
        </w:r>
        <w:r>
          <w:rPr>
            <w:snapToGrid w:val="0"/>
            <w:lang w:eastAsia="zh-CN"/>
          </w:rPr>
          <w:t>5</w:t>
        </w:r>
      </w:ins>
    </w:p>
    <w:p w14:paraId="2DBA15A3" w14:textId="56DCD03A" w:rsidR="00851FE2" w:rsidRDefault="00851FE2" w:rsidP="00851FE2"/>
    <w:sectPr w:rsidR="00851FE2" w:rsidSect="00817934">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46E88" w14:textId="77777777" w:rsidR="0022632E" w:rsidRDefault="0022632E">
      <w:r>
        <w:separator/>
      </w:r>
    </w:p>
  </w:endnote>
  <w:endnote w:type="continuationSeparator" w:id="0">
    <w:p w14:paraId="61157B53" w14:textId="77777777" w:rsidR="0022632E" w:rsidRDefault="00226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718AD" w14:textId="77777777" w:rsidR="0022632E" w:rsidRDefault="0022632E">
      <w:r>
        <w:separator/>
      </w:r>
    </w:p>
  </w:footnote>
  <w:footnote w:type="continuationSeparator" w:id="0">
    <w:p w14:paraId="4B1BE5F7" w14:textId="77777777" w:rsidR="0022632E" w:rsidRDefault="002263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5C5D69"/>
    <w:multiLevelType w:val="hybridMultilevel"/>
    <w:tmpl w:val="1DD4B704"/>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3724061"/>
    <w:multiLevelType w:val="hybridMultilevel"/>
    <w:tmpl w:val="0AF83F22"/>
    <w:lvl w:ilvl="0" w:tplc="10000001">
      <w:start w:val="1"/>
      <w:numFmt w:val="bullet"/>
      <w:lvlText w:val=""/>
      <w:lvlJc w:val="left"/>
      <w:pPr>
        <w:ind w:left="720" w:hanging="360"/>
      </w:pPr>
      <w:rPr>
        <w:rFonts w:ascii="Symbol" w:hAnsi="Symbol"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3" w15:restartNumberingAfterBreak="0">
    <w:nsid w:val="137646F0"/>
    <w:multiLevelType w:val="multilevel"/>
    <w:tmpl w:val="52E6B6CC"/>
    <w:lvl w:ilvl="0">
      <w:numFmt w:val="bullet"/>
      <w:lvlText w:val="-"/>
      <w:lvlJc w:val="left"/>
      <w:pPr>
        <w:ind w:left="440" w:hanging="440"/>
      </w:pPr>
      <w:rPr>
        <w:rFonts w:ascii="Times New Roman" w:eastAsia="DengXi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1DD936EB"/>
    <w:multiLevelType w:val="hybridMultilevel"/>
    <w:tmpl w:val="EDC40968"/>
    <w:lvl w:ilvl="0" w:tplc="C5481280">
      <w:start w:val="1"/>
      <w:numFmt w:val="decimal"/>
      <w:lvlText w:val="%1."/>
      <w:lvlJc w:val="left"/>
      <w:pPr>
        <w:ind w:left="360" w:hanging="360"/>
      </w:pPr>
      <w:rPr>
        <w:rFonts w:hint="default"/>
      </w:rPr>
    </w:lvl>
    <w:lvl w:ilvl="1" w:tplc="36C82738">
      <w:numFmt w:val="bullet"/>
      <w:lvlText w:val="-"/>
      <w:lvlJc w:val="left"/>
      <w:pPr>
        <w:ind w:left="780" w:hanging="360"/>
      </w:pPr>
      <w:rPr>
        <w:rFonts w:ascii="Times New Roman" w:eastAsiaTheme="minorEastAsia"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CC07ECC"/>
    <w:multiLevelType w:val="hybridMultilevel"/>
    <w:tmpl w:val="E4147238"/>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6" w15:restartNumberingAfterBreak="0">
    <w:nsid w:val="36A34518"/>
    <w:multiLevelType w:val="hybridMultilevel"/>
    <w:tmpl w:val="3A0AF494"/>
    <w:lvl w:ilvl="0" w:tplc="93C8E2A4">
      <w:start w:val="1"/>
      <w:numFmt w:val="decimal"/>
      <w:pStyle w:val="Proposal"/>
      <w:lvlText w:val="Proposal %1:"/>
      <w:lvlJc w:val="left"/>
      <w:pPr>
        <w:ind w:left="2344" w:hanging="360"/>
      </w:pPr>
    </w:lvl>
    <w:lvl w:ilvl="1" w:tplc="041D0019" w:tentative="1">
      <w:start w:val="1"/>
      <w:numFmt w:val="lowerLetter"/>
      <w:lvlText w:val="%2."/>
      <w:lvlJc w:val="left"/>
      <w:pPr>
        <w:ind w:left="3064" w:hanging="360"/>
      </w:pPr>
    </w:lvl>
    <w:lvl w:ilvl="2" w:tplc="041D001B" w:tentative="1">
      <w:start w:val="1"/>
      <w:numFmt w:val="lowerRoman"/>
      <w:lvlText w:val="%3."/>
      <w:lvlJc w:val="right"/>
      <w:pPr>
        <w:ind w:left="3784" w:hanging="180"/>
      </w:pPr>
    </w:lvl>
    <w:lvl w:ilvl="3" w:tplc="041D000F" w:tentative="1">
      <w:start w:val="1"/>
      <w:numFmt w:val="decimal"/>
      <w:lvlText w:val="%4."/>
      <w:lvlJc w:val="left"/>
      <w:pPr>
        <w:ind w:left="4504" w:hanging="360"/>
      </w:pPr>
    </w:lvl>
    <w:lvl w:ilvl="4" w:tplc="041D0019" w:tentative="1">
      <w:start w:val="1"/>
      <w:numFmt w:val="lowerLetter"/>
      <w:lvlText w:val="%5."/>
      <w:lvlJc w:val="left"/>
      <w:pPr>
        <w:ind w:left="5224" w:hanging="360"/>
      </w:pPr>
    </w:lvl>
    <w:lvl w:ilvl="5" w:tplc="041D001B" w:tentative="1">
      <w:start w:val="1"/>
      <w:numFmt w:val="lowerRoman"/>
      <w:lvlText w:val="%6."/>
      <w:lvlJc w:val="right"/>
      <w:pPr>
        <w:ind w:left="5944" w:hanging="180"/>
      </w:pPr>
    </w:lvl>
    <w:lvl w:ilvl="6" w:tplc="041D000F" w:tentative="1">
      <w:start w:val="1"/>
      <w:numFmt w:val="decimal"/>
      <w:lvlText w:val="%7."/>
      <w:lvlJc w:val="left"/>
      <w:pPr>
        <w:ind w:left="6664" w:hanging="360"/>
      </w:pPr>
    </w:lvl>
    <w:lvl w:ilvl="7" w:tplc="041D0019" w:tentative="1">
      <w:start w:val="1"/>
      <w:numFmt w:val="lowerLetter"/>
      <w:lvlText w:val="%8."/>
      <w:lvlJc w:val="left"/>
      <w:pPr>
        <w:ind w:left="7384" w:hanging="360"/>
      </w:pPr>
    </w:lvl>
    <w:lvl w:ilvl="8" w:tplc="041D001B" w:tentative="1">
      <w:start w:val="1"/>
      <w:numFmt w:val="lowerRoman"/>
      <w:lvlText w:val="%9."/>
      <w:lvlJc w:val="right"/>
      <w:pPr>
        <w:ind w:left="8104" w:hanging="180"/>
      </w:pPr>
    </w:lvl>
  </w:abstractNum>
  <w:abstractNum w:abstractNumId="17"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D375F9"/>
    <w:multiLevelType w:val="hybridMultilevel"/>
    <w:tmpl w:val="720CC7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8C14F23"/>
    <w:multiLevelType w:val="hybridMultilevel"/>
    <w:tmpl w:val="8362BCC0"/>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B2000F8"/>
    <w:multiLevelType w:val="hybridMultilevel"/>
    <w:tmpl w:val="A1829314"/>
    <w:lvl w:ilvl="0" w:tplc="91224C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D0E7AF8"/>
    <w:multiLevelType w:val="hybridMultilevel"/>
    <w:tmpl w:val="44D86DDE"/>
    <w:lvl w:ilvl="0" w:tplc="1000000F">
      <w:start w:val="1"/>
      <w:numFmt w:val="decimal"/>
      <w:lvlText w:val="%1."/>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2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5"/>
  </w:num>
  <w:num w:numId="13">
    <w:abstractNumId w:val="19"/>
  </w:num>
  <w:num w:numId="14">
    <w:abstractNumId w:val="17"/>
  </w:num>
  <w:num w:numId="15">
    <w:abstractNumId w:val="16"/>
  </w:num>
  <w:num w:numId="16">
    <w:abstractNumId w:val="16"/>
    <w:lvlOverride w:ilvl="0">
      <w:startOverride w:val="1"/>
    </w:lvlOverride>
  </w:num>
  <w:num w:numId="17">
    <w:abstractNumId w:val="14"/>
  </w:num>
  <w:num w:numId="18">
    <w:abstractNumId w:val="22"/>
  </w:num>
  <w:num w:numId="19">
    <w:abstractNumId w:val="23"/>
  </w:num>
  <w:num w:numId="20">
    <w:abstractNumId w:val="10"/>
  </w:num>
  <w:num w:numId="21">
    <w:abstractNumId w:val="15"/>
  </w:num>
  <w:num w:numId="22">
    <w:abstractNumId w:val="21"/>
  </w:num>
  <w:num w:numId="23">
    <w:abstractNumId w:val="13"/>
  </w:num>
  <w:num w:numId="24">
    <w:abstractNumId w:val="24"/>
  </w:num>
  <w:num w:numId="25">
    <w:abstractNumId w:val="16"/>
  </w:num>
  <w:num w:numId="26">
    <w:abstractNumId w:val="16"/>
  </w:num>
  <w:num w:numId="27">
    <w:abstractNumId w:val="20"/>
  </w:num>
  <w:num w:numId="28">
    <w:abstractNumId w:val="12"/>
  </w:num>
  <w:num w:numId="29">
    <w:abstractNumId w:val="18"/>
  </w:num>
  <w:num w:numId="30">
    <w:abstractNumId w:val="16"/>
  </w:num>
  <w:num w:numId="3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5023"/>
    <w:rsid w:val="0000743B"/>
    <w:rsid w:val="00013E19"/>
    <w:rsid w:val="00014226"/>
    <w:rsid w:val="00020BF2"/>
    <w:rsid w:val="00020D4D"/>
    <w:rsid w:val="00021AFD"/>
    <w:rsid w:val="00022E4A"/>
    <w:rsid w:val="00024C18"/>
    <w:rsid w:val="00043783"/>
    <w:rsid w:val="00044FC2"/>
    <w:rsid w:val="000472E8"/>
    <w:rsid w:val="00051FFB"/>
    <w:rsid w:val="00061D0F"/>
    <w:rsid w:val="00067DCD"/>
    <w:rsid w:val="00094F0A"/>
    <w:rsid w:val="000A6394"/>
    <w:rsid w:val="000C038A"/>
    <w:rsid w:val="000C6598"/>
    <w:rsid w:val="000D187F"/>
    <w:rsid w:val="000D6382"/>
    <w:rsid w:val="000E1199"/>
    <w:rsid w:val="000E5BB3"/>
    <w:rsid w:val="000F1A1D"/>
    <w:rsid w:val="000F23FA"/>
    <w:rsid w:val="00112C4C"/>
    <w:rsid w:val="00145D43"/>
    <w:rsid w:val="001562B4"/>
    <w:rsid w:val="00161D50"/>
    <w:rsid w:val="0016286B"/>
    <w:rsid w:val="001670C1"/>
    <w:rsid w:val="001763A1"/>
    <w:rsid w:val="00191183"/>
    <w:rsid w:val="00192C46"/>
    <w:rsid w:val="001A7B60"/>
    <w:rsid w:val="001B2925"/>
    <w:rsid w:val="001B6CDC"/>
    <w:rsid w:val="001B7A65"/>
    <w:rsid w:val="001D2CB8"/>
    <w:rsid w:val="001E1A4C"/>
    <w:rsid w:val="001E41F3"/>
    <w:rsid w:val="001E48D4"/>
    <w:rsid w:val="001F3086"/>
    <w:rsid w:val="002016AA"/>
    <w:rsid w:val="002110F1"/>
    <w:rsid w:val="002218D6"/>
    <w:rsid w:val="002236EE"/>
    <w:rsid w:val="0022632E"/>
    <w:rsid w:val="0026004D"/>
    <w:rsid w:val="00262C39"/>
    <w:rsid w:val="002636A7"/>
    <w:rsid w:val="00274611"/>
    <w:rsid w:val="0027588B"/>
    <w:rsid w:val="00275D12"/>
    <w:rsid w:val="002769EB"/>
    <w:rsid w:val="002860C4"/>
    <w:rsid w:val="002A37C8"/>
    <w:rsid w:val="002A47EF"/>
    <w:rsid w:val="002A61A8"/>
    <w:rsid w:val="002B23F9"/>
    <w:rsid w:val="002B24C6"/>
    <w:rsid w:val="002B5741"/>
    <w:rsid w:val="002B5B7A"/>
    <w:rsid w:val="002C238A"/>
    <w:rsid w:val="002D1987"/>
    <w:rsid w:val="002D5B0C"/>
    <w:rsid w:val="002E595A"/>
    <w:rsid w:val="0030256E"/>
    <w:rsid w:val="00305409"/>
    <w:rsid w:val="00311A57"/>
    <w:rsid w:val="003125C4"/>
    <w:rsid w:val="00317204"/>
    <w:rsid w:val="0032570B"/>
    <w:rsid w:val="00337CA3"/>
    <w:rsid w:val="00350746"/>
    <w:rsid w:val="0035319E"/>
    <w:rsid w:val="00353346"/>
    <w:rsid w:val="003739ED"/>
    <w:rsid w:val="00376EE0"/>
    <w:rsid w:val="00384AE4"/>
    <w:rsid w:val="00386D07"/>
    <w:rsid w:val="00390818"/>
    <w:rsid w:val="00392B19"/>
    <w:rsid w:val="00396631"/>
    <w:rsid w:val="003969E2"/>
    <w:rsid w:val="003A128C"/>
    <w:rsid w:val="003A4E1D"/>
    <w:rsid w:val="003A5266"/>
    <w:rsid w:val="003B597F"/>
    <w:rsid w:val="003B7609"/>
    <w:rsid w:val="003C12C0"/>
    <w:rsid w:val="003D15E8"/>
    <w:rsid w:val="003E1A36"/>
    <w:rsid w:val="003E7DB4"/>
    <w:rsid w:val="003F54CE"/>
    <w:rsid w:val="00405B66"/>
    <w:rsid w:val="00405CA2"/>
    <w:rsid w:val="0040623E"/>
    <w:rsid w:val="004165D0"/>
    <w:rsid w:val="004213BC"/>
    <w:rsid w:val="004242F1"/>
    <w:rsid w:val="0044670C"/>
    <w:rsid w:val="00447131"/>
    <w:rsid w:val="00467657"/>
    <w:rsid w:val="00477480"/>
    <w:rsid w:val="00477891"/>
    <w:rsid w:val="004839DB"/>
    <w:rsid w:val="004865D4"/>
    <w:rsid w:val="004A1950"/>
    <w:rsid w:val="004A20E3"/>
    <w:rsid w:val="004B75B7"/>
    <w:rsid w:val="004C47E4"/>
    <w:rsid w:val="004F1404"/>
    <w:rsid w:val="004F242B"/>
    <w:rsid w:val="004F3BFD"/>
    <w:rsid w:val="004F5D92"/>
    <w:rsid w:val="00501900"/>
    <w:rsid w:val="005124D6"/>
    <w:rsid w:val="00514ADB"/>
    <w:rsid w:val="0051580D"/>
    <w:rsid w:val="00520062"/>
    <w:rsid w:val="005205E4"/>
    <w:rsid w:val="00533072"/>
    <w:rsid w:val="00540E46"/>
    <w:rsid w:val="00541715"/>
    <w:rsid w:val="00546D8E"/>
    <w:rsid w:val="005530A7"/>
    <w:rsid w:val="00564BDC"/>
    <w:rsid w:val="00574B9D"/>
    <w:rsid w:val="00581960"/>
    <w:rsid w:val="00585A5F"/>
    <w:rsid w:val="00592D74"/>
    <w:rsid w:val="00592FB9"/>
    <w:rsid w:val="00595062"/>
    <w:rsid w:val="005A69EE"/>
    <w:rsid w:val="005C0A63"/>
    <w:rsid w:val="005C4D70"/>
    <w:rsid w:val="005C645B"/>
    <w:rsid w:val="005D4366"/>
    <w:rsid w:val="005D7F31"/>
    <w:rsid w:val="005E2C44"/>
    <w:rsid w:val="005E3D2A"/>
    <w:rsid w:val="005E4D8A"/>
    <w:rsid w:val="005E6283"/>
    <w:rsid w:val="005F2108"/>
    <w:rsid w:val="005F436C"/>
    <w:rsid w:val="0060567A"/>
    <w:rsid w:val="006137D5"/>
    <w:rsid w:val="00621188"/>
    <w:rsid w:val="00622D98"/>
    <w:rsid w:val="00625052"/>
    <w:rsid w:val="006257ED"/>
    <w:rsid w:val="0062763C"/>
    <w:rsid w:val="006310E9"/>
    <w:rsid w:val="006370F5"/>
    <w:rsid w:val="00646C7D"/>
    <w:rsid w:val="006760A7"/>
    <w:rsid w:val="006804C7"/>
    <w:rsid w:val="006848B8"/>
    <w:rsid w:val="00685B9F"/>
    <w:rsid w:val="0069434B"/>
    <w:rsid w:val="00695395"/>
    <w:rsid w:val="00695808"/>
    <w:rsid w:val="006A5614"/>
    <w:rsid w:val="006B03DA"/>
    <w:rsid w:val="006B46FB"/>
    <w:rsid w:val="006D56BC"/>
    <w:rsid w:val="006D57F0"/>
    <w:rsid w:val="006E21FB"/>
    <w:rsid w:val="006E37F8"/>
    <w:rsid w:val="006E74F4"/>
    <w:rsid w:val="006F4D90"/>
    <w:rsid w:val="006F5D71"/>
    <w:rsid w:val="00705618"/>
    <w:rsid w:val="0071052A"/>
    <w:rsid w:val="00711130"/>
    <w:rsid w:val="007342B2"/>
    <w:rsid w:val="00742578"/>
    <w:rsid w:val="00745352"/>
    <w:rsid w:val="00765952"/>
    <w:rsid w:val="00766C72"/>
    <w:rsid w:val="00773339"/>
    <w:rsid w:val="00775CD6"/>
    <w:rsid w:val="007767A3"/>
    <w:rsid w:val="0078370B"/>
    <w:rsid w:val="00784836"/>
    <w:rsid w:val="00792342"/>
    <w:rsid w:val="00795237"/>
    <w:rsid w:val="007A34F3"/>
    <w:rsid w:val="007A6F2E"/>
    <w:rsid w:val="007B512A"/>
    <w:rsid w:val="007B572B"/>
    <w:rsid w:val="007C0390"/>
    <w:rsid w:val="007C1FEF"/>
    <w:rsid w:val="007C2097"/>
    <w:rsid w:val="007C2145"/>
    <w:rsid w:val="007C7E00"/>
    <w:rsid w:val="007D2651"/>
    <w:rsid w:val="007D6A07"/>
    <w:rsid w:val="007E4113"/>
    <w:rsid w:val="007E5FC8"/>
    <w:rsid w:val="007F1C55"/>
    <w:rsid w:val="007F674F"/>
    <w:rsid w:val="007F6AC4"/>
    <w:rsid w:val="00805D95"/>
    <w:rsid w:val="00817934"/>
    <w:rsid w:val="008227DB"/>
    <w:rsid w:val="008279FA"/>
    <w:rsid w:val="00845D17"/>
    <w:rsid w:val="00851FE2"/>
    <w:rsid w:val="008579E4"/>
    <w:rsid w:val="008626E7"/>
    <w:rsid w:val="00870EE7"/>
    <w:rsid w:val="008866B3"/>
    <w:rsid w:val="0088670F"/>
    <w:rsid w:val="008B035D"/>
    <w:rsid w:val="008B1F20"/>
    <w:rsid w:val="008C4751"/>
    <w:rsid w:val="008E3A2F"/>
    <w:rsid w:val="008F686C"/>
    <w:rsid w:val="00900C6A"/>
    <w:rsid w:val="009017EE"/>
    <w:rsid w:val="00913222"/>
    <w:rsid w:val="00913548"/>
    <w:rsid w:val="00916443"/>
    <w:rsid w:val="00917C9F"/>
    <w:rsid w:val="00936638"/>
    <w:rsid w:val="00955FBC"/>
    <w:rsid w:val="00966D99"/>
    <w:rsid w:val="00972525"/>
    <w:rsid w:val="00973506"/>
    <w:rsid w:val="009777D9"/>
    <w:rsid w:val="009824D9"/>
    <w:rsid w:val="00987AD7"/>
    <w:rsid w:val="00991B88"/>
    <w:rsid w:val="00995252"/>
    <w:rsid w:val="00996397"/>
    <w:rsid w:val="009A1081"/>
    <w:rsid w:val="009A579D"/>
    <w:rsid w:val="009C35BC"/>
    <w:rsid w:val="009E0762"/>
    <w:rsid w:val="009E3297"/>
    <w:rsid w:val="009E3634"/>
    <w:rsid w:val="009F251D"/>
    <w:rsid w:val="009F2D5C"/>
    <w:rsid w:val="009F3CF7"/>
    <w:rsid w:val="009F734F"/>
    <w:rsid w:val="00A04081"/>
    <w:rsid w:val="00A07158"/>
    <w:rsid w:val="00A134E6"/>
    <w:rsid w:val="00A14F09"/>
    <w:rsid w:val="00A20AB3"/>
    <w:rsid w:val="00A21256"/>
    <w:rsid w:val="00A246B6"/>
    <w:rsid w:val="00A33612"/>
    <w:rsid w:val="00A3732B"/>
    <w:rsid w:val="00A47E70"/>
    <w:rsid w:val="00A53AEF"/>
    <w:rsid w:val="00A570BC"/>
    <w:rsid w:val="00A7671C"/>
    <w:rsid w:val="00A957CD"/>
    <w:rsid w:val="00AB00C3"/>
    <w:rsid w:val="00AB1244"/>
    <w:rsid w:val="00AB533B"/>
    <w:rsid w:val="00AB5661"/>
    <w:rsid w:val="00AD1CD8"/>
    <w:rsid w:val="00AE5A38"/>
    <w:rsid w:val="00AE6E2C"/>
    <w:rsid w:val="00AF43A8"/>
    <w:rsid w:val="00B04BDD"/>
    <w:rsid w:val="00B0502B"/>
    <w:rsid w:val="00B24807"/>
    <w:rsid w:val="00B258BB"/>
    <w:rsid w:val="00B3281C"/>
    <w:rsid w:val="00B437CA"/>
    <w:rsid w:val="00B43ADC"/>
    <w:rsid w:val="00B50379"/>
    <w:rsid w:val="00B560B5"/>
    <w:rsid w:val="00B67B97"/>
    <w:rsid w:val="00B70BDD"/>
    <w:rsid w:val="00B7548C"/>
    <w:rsid w:val="00B76C75"/>
    <w:rsid w:val="00B968C8"/>
    <w:rsid w:val="00BA3EC5"/>
    <w:rsid w:val="00BB2283"/>
    <w:rsid w:val="00BB5DFC"/>
    <w:rsid w:val="00BB73DE"/>
    <w:rsid w:val="00BD279D"/>
    <w:rsid w:val="00BD6BB8"/>
    <w:rsid w:val="00BE3B42"/>
    <w:rsid w:val="00C12DBC"/>
    <w:rsid w:val="00C31B69"/>
    <w:rsid w:val="00C42E5C"/>
    <w:rsid w:val="00C51E6C"/>
    <w:rsid w:val="00C5481B"/>
    <w:rsid w:val="00C573F0"/>
    <w:rsid w:val="00C6535D"/>
    <w:rsid w:val="00C74ED2"/>
    <w:rsid w:val="00C76DDA"/>
    <w:rsid w:val="00C850D3"/>
    <w:rsid w:val="00C945DB"/>
    <w:rsid w:val="00C95985"/>
    <w:rsid w:val="00C95B80"/>
    <w:rsid w:val="00CA6304"/>
    <w:rsid w:val="00CB512D"/>
    <w:rsid w:val="00CC5026"/>
    <w:rsid w:val="00CE5C0E"/>
    <w:rsid w:val="00D03F9A"/>
    <w:rsid w:val="00D104E0"/>
    <w:rsid w:val="00D157AF"/>
    <w:rsid w:val="00D169E6"/>
    <w:rsid w:val="00D202FA"/>
    <w:rsid w:val="00D261D8"/>
    <w:rsid w:val="00D27AB4"/>
    <w:rsid w:val="00D338B8"/>
    <w:rsid w:val="00D35F6F"/>
    <w:rsid w:val="00D52D1E"/>
    <w:rsid w:val="00D53F4B"/>
    <w:rsid w:val="00D55368"/>
    <w:rsid w:val="00D608C3"/>
    <w:rsid w:val="00D61E4B"/>
    <w:rsid w:val="00D61EF1"/>
    <w:rsid w:val="00D63018"/>
    <w:rsid w:val="00D95B9C"/>
    <w:rsid w:val="00D96016"/>
    <w:rsid w:val="00DB66FE"/>
    <w:rsid w:val="00DD5724"/>
    <w:rsid w:val="00DD6044"/>
    <w:rsid w:val="00DE273C"/>
    <w:rsid w:val="00DE34CF"/>
    <w:rsid w:val="00DE5649"/>
    <w:rsid w:val="00DE6E1D"/>
    <w:rsid w:val="00E02866"/>
    <w:rsid w:val="00E05628"/>
    <w:rsid w:val="00E15BA1"/>
    <w:rsid w:val="00E27B85"/>
    <w:rsid w:val="00E27E18"/>
    <w:rsid w:val="00E51EBF"/>
    <w:rsid w:val="00E553E6"/>
    <w:rsid w:val="00E64117"/>
    <w:rsid w:val="00E7392D"/>
    <w:rsid w:val="00E744AB"/>
    <w:rsid w:val="00E83DCC"/>
    <w:rsid w:val="00E9743C"/>
    <w:rsid w:val="00EA32CF"/>
    <w:rsid w:val="00EB2397"/>
    <w:rsid w:val="00EB3167"/>
    <w:rsid w:val="00EB3F46"/>
    <w:rsid w:val="00EE0733"/>
    <w:rsid w:val="00EE2A60"/>
    <w:rsid w:val="00EE7D7C"/>
    <w:rsid w:val="00EF2DA2"/>
    <w:rsid w:val="00EF376B"/>
    <w:rsid w:val="00EF3A19"/>
    <w:rsid w:val="00F03AED"/>
    <w:rsid w:val="00F03C76"/>
    <w:rsid w:val="00F100F7"/>
    <w:rsid w:val="00F10B0F"/>
    <w:rsid w:val="00F11694"/>
    <w:rsid w:val="00F1186C"/>
    <w:rsid w:val="00F2517E"/>
    <w:rsid w:val="00F25D98"/>
    <w:rsid w:val="00F300FB"/>
    <w:rsid w:val="00F3190B"/>
    <w:rsid w:val="00F61596"/>
    <w:rsid w:val="00F75006"/>
    <w:rsid w:val="00F77D84"/>
    <w:rsid w:val="00F9031B"/>
    <w:rsid w:val="00F9564B"/>
    <w:rsid w:val="00FA55A0"/>
    <w:rsid w:val="00FA6FED"/>
    <w:rsid w:val="00FB6386"/>
    <w:rsid w:val="00FB7DE3"/>
    <w:rsid w:val="00FD0DB5"/>
    <w:rsid w:val="00FE006E"/>
    <w:rsid w:val="00FE57B3"/>
    <w:rsid w:val="00FF5603"/>
    <w:rsid w:val="00FF5CA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6D99"/>
    <w:pPr>
      <w:overflowPunct w:val="0"/>
      <w:autoSpaceDE w:val="0"/>
      <w:autoSpaceDN w:val="0"/>
      <w:adjustRightInd w:val="0"/>
      <w:spacing w:after="180"/>
    </w:pPr>
    <w:rPr>
      <w:rFonts w:ascii="Times New Roman" w:eastAsia="SimSun" w:hAnsi="Times New Roman"/>
      <w:lang w:eastAsia="ko-KR"/>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overflowPunct/>
      <w:autoSpaceDE/>
      <w:autoSpaceDN/>
      <w:adjustRightInd/>
      <w:spacing w:after="0"/>
    </w:pPr>
    <w:rPr>
      <w:rFonts w:eastAsiaTheme="minorEastAsia"/>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overflowPunct/>
      <w:autoSpaceDE/>
      <w:autoSpaceDN/>
      <w:adjustRightInd/>
      <w:spacing w:after="0"/>
    </w:pPr>
    <w:rPr>
      <w:rFonts w:ascii="Arial" w:eastAsiaTheme="minorEastAsia"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overflowPunct/>
      <w:autoSpaceDE/>
      <w:autoSpaceDN/>
      <w:adjustRightInd/>
      <w:ind w:left="568" w:hanging="284"/>
    </w:pPr>
    <w:rPr>
      <w:rFonts w:eastAsiaTheme="minorEastAsia"/>
      <w:lang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pPr>
      <w:overflowPunct/>
      <w:autoSpaceDE/>
      <w:autoSpaceDN/>
      <w:adjustRightInd/>
    </w:pPr>
    <w:rPr>
      <w:rFonts w:ascii="Tahoma" w:eastAsiaTheme="minorEastAsia" w:hAnsi="Tahoma" w:cs="Tahoma"/>
      <w:sz w:val="16"/>
      <w:szCs w:val="16"/>
      <w:lang w:eastAsia="en-US"/>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overflowPunct/>
      <w:autoSpaceDE/>
      <w:autoSpaceDN/>
      <w:adjustRightInd/>
      <w:jc w:val="center"/>
    </w:pPr>
    <w:rPr>
      <w:rFonts w:eastAsiaTheme="minorEastAsia"/>
      <w:color w:val="FF0000"/>
      <w:lang w:eastAsia="en-US"/>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textAlignment w:val="baseline"/>
    </w:pPr>
  </w:style>
  <w:style w:type="paragraph" w:customStyle="1" w:styleId="Guidance">
    <w:name w:val="Guidance"/>
    <w:basedOn w:val="Normal"/>
    <w:rsid w:val="00520062"/>
    <w:pPr>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E744AB"/>
    <w:pPr>
      <w:numPr>
        <w:numId w:val="15"/>
      </w:numPr>
      <w:tabs>
        <w:tab w:val="left" w:pos="1560"/>
      </w:tabs>
      <w:overflowPunct/>
      <w:autoSpaceDE/>
      <w:autoSpaceDN/>
      <w:adjustRightInd/>
      <w:ind w:left="1620" w:hanging="1080"/>
    </w:pPr>
    <w:rPr>
      <w:b/>
    </w:rPr>
  </w:style>
  <w:style w:type="character" w:customStyle="1" w:styleId="ProposalChar">
    <w:name w:val="Proposal Char"/>
    <w:link w:val="Proposal"/>
    <w:rsid w:val="00E744AB"/>
    <w:rPr>
      <w:rFonts w:ascii="Times New Roman" w:eastAsia="SimSun" w:hAnsi="Times New Roman"/>
      <w:b/>
      <w:lang w:eastAsia="ko-KR"/>
    </w:rPr>
  </w:style>
  <w:style w:type="paragraph" w:customStyle="1" w:styleId="Proposallist">
    <w:name w:val="Proposal list"/>
    <w:basedOn w:val="Normal"/>
    <w:link w:val="ProposallistChar"/>
    <w:qFormat/>
    <w:rsid w:val="00C945DB"/>
    <w:pPr>
      <w:tabs>
        <w:tab w:val="left" w:pos="1560"/>
      </w:tabs>
      <w:overflowPunct/>
      <w:autoSpaceDE/>
      <w:autoSpaceDN/>
      <w:adjustRightInd/>
      <w:ind w:left="1560" w:hanging="1134"/>
    </w:pPr>
    <w:rPr>
      <w:rFonts w:eastAsiaTheme="minorEastAsia"/>
      <w:b/>
      <w:lang w:eastAsia="en-US"/>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1,列表段落11,Task Body"/>
    <w:basedOn w:val="Normal"/>
    <w:link w:val="ListParagraphChar"/>
    <w:uiPriority w:val="99"/>
    <w:qFormat/>
    <w:rsid w:val="004F1404"/>
    <w:pPr>
      <w:ind w:left="720"/>
      <w:contextualSpacing/>
    </w:pPr>
    <w:rPr>
      <w:rFonts w:eastAsia="Malgun Gothic"/>
    </w:rPr>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99"/>
    <w:qFormat/>
    <w:locked/>
    <w:rsid w:val="004F1404"/>
    <w:rPr>
      <w:rFonts w:ascii="Times New Roman" w:eastAsia="Malgun Gothic" w:hAnsi="Times New Roman"/>
      <w:lang w:eastAsia="en-US"/>
    </w:rPr>
  </w:style>
  <w:style w:type="character" w:customStyle="1" w:styleId="BodyTextChar">
    <w:name w:val="Body Text Char"/>
    <w:link w:val="BodyText"/>
    <w:uiPriority w:val="99"/>
    <w:locked/>
    <w:rsid w:val="004F1404"/>
    <w:rPr>
      <w:rFonts w:ascii="Times New Roman" w:hAnsi="Times New Roman"/>
      <w:lang w:eastAsia="zh-CN"/>
    </w:rPr>
  </w:style>
  <w:style w:type="paragraph" w:styleId="BodyText">
    <w:name w:val="Body Text"/>
    <w:basedOn w:val="Normal"/>
    <w:link w:val="BodyTextChar"/>
    <w:uiPriority w:val="99"/>
    <w:rsid w:val="004F1404"/>
    <w:pPr>
      <w:spacing w:beforeAutospacing="1" w:after="120"/>
      <w:textAlignment w:val="baseline"/>
    </w:pPr>
    <w:rPr>
      <w:rFonts w:eastAsiaTheme="minorEastAsia"/>
      <w:lang w:eastAsia="zh-CN"/>
    </w:rPr>
  </w:style>
  <w:style w:type="character" w:customStyle="1" w:styleId="BodyTextChar1">
    <w:name w:val="Body Text Char1"/>
    <w:basedOn w:val="DefaultParagraphFont"/>
    <w:rsid w:val="004F1404"/>
    <w:rPr>
      <w:rFonts w:ascii="Times New Roman" w:hAnsi="Times New Roman"/>
      <w:lang w:eastAsia="en-US"/>
    </w:rPr>
  </w:style>
  <w:style w:type="table" w:styleId="TableGrid">
    <w:name w:val="Table Grid"/>
    <w:basedOn w:val="TableNormal"/>
    <w:qFormat/>
    <w:rsid w:val="004F140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4F1404"/>
    <w:rPr>
      <w:rFonts w:ascii="Arial" w:hAnsi="Arial"/>
      <w:sz w:val="32"/>
      <w:lang w:eastAsia="en-US"/>
    </w:rPr>
  </w:style>
  <w:style w:type="character" w:customStyle="1" w:styleId="Heading1Char">
    <w:name w:val="Heading 1 Char"/>
    <w:basedOn w:val="DefaultParagraphFont"/>
    <w:link w:val="Heading1"/>
    <w:rsid w:val="008866B3"/>
    <w:rPr>
      <w:rFonts w:ascii="Arial" w:hAnsi="Arial"/>
      <w:sz w:val="36"/>
      <w:lang w:eastAsia="en-US"/>
    </w:rPr>
  </w:style>
  <w:style w:type="paragraph" w:customStyle="1" w:styleId="Normal5">
    <w:name w:val="Normal5"/>
    <w:rsid w:val="00D169E6"/>
    <w:pPr>
      <w:jc w:val="both"/>
    </w:pPr>
    <w:rPr>
      <w:rFonts w:ascii="Calibri" w:eastAsia="SimSun" w:hAnsi="Calibri" w:cs="Calibri"/>
      <w:kern w:val="2"/>
      <w:sz w:val="21"/>
      <w:szCs w:val="21"/>
      <w:lang w:val="en-US" w:eastAsia="zh-CN"/>
    </w:rPr>
  </w:style>
  <w:style w:type="paragraph" w:customStyle="1" w:styleId="ListParagraph3">
    <w:name w:val="List Paragraph3"/>
    <w:basedOn w:val="Normal"/>
    <w:rsid w:val="00D169E6"/>
    <w:pPr>
      <w:spacing w:before="100" w:beforeAutospacing="1"/>
      <w:ind w:left="720"/>
      <w:contextualSpacing/>
      <w:textAlignment w:val="baseline"/>
    </w:pPr>
    <w:rPr>
      <w:sz w:val="24"/>
      <w:szCs w:val="24"/>
      <w:lang w:val="en-US" w:eastAsia="zh-CN"/>
    </w:rPr>
  </w:style>
  <w:style w:type="paragraph" w:customStyle="1" w:styleId="Doc-text2">
    <w:name w:val="Doc-text2"/>
    <w:basedOn w:val="Normal"/>
    <w:link w:val="Doc-text2Char"/>
    <w:qFormat/>
    <w:rsid w:val="00161D50"/>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161D50"/>
    <w:rPr>
      <w:rFonts w:ascii="Arial" w:eastAsia="MS Mincho" w:hAnsi="Arial"/>
      <w:szCs w:val="24"/>
    </w:rPr>
  </w:style>
  <w:style w:type="paragraph" w:customStyle="1" w:styleId="Agreement">
    <w:name w:val="Agreement"/>
    <w:basedOn w:val="Normal"/>
    <w:next w:val="Doc-text2"/>
    <w:uiPriority w:val="99"/>
    <w:qFormat/>
    <w:rsid w:val="00161D50"/>
    <w:pPr>
      <w:numPr>
        <w:numId w:val="24"/>
      </w:numPr>
      <w:spacing w:before="60" w:after="0"/>
    </w:pPr>
    <w:rPr>
      <w:rFonts w:ascii="Arial" w:eastAsia="MS Mincho" w:hAnsi="Arial"/>
      <w:b/>
      <w:szCs w:val="24"/>
      <w:lang w:eastAsia="en-GB"/>
    </w:rPr>
  </w:style>
  <w:style w:type="character" w:styleId="Strong">
    <w:name w:val="Strong"/>
    <w:basedOn w:val="DefaultParagraphFont"/>
    <w:qFormat/>
    <w:rsid w:val="00161D5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534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49F49-3963-4DB5-AF31-FE8CFBFE7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723</TotalTime>
  <Pages>8</Pages>
  <Words>1647</Words>
  <Characters>9391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11016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83</cp:revision>
  <cp:lastPrinted>1899-12-31T23:00:00Z</cp:lastPrinted>
  <dcterms:created xsi:type="dcterms:W3CDTF">2024-08-28T06:16:00Z</dcterms:created>
  <dcterms:modified xsi:type="dcterms:W3CDTF">2025-02-06T16:40:00Z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(3)ePwixHKY5RQPXOqibkHO3RS6TJLYMq6kLMbncR2ZwwfdOmakd+GRzWY/ahMWvSBbE0hqejcQ
X7psuaC5qb46GC6dOywA8G7AHwWZJ+B6dqpRr7BTyS+WUZToT6p/4D4Q7nbEbMlCiAA/7wM+
JpiCYWgxKRDjZ1+EWsgieQi0zx2w/CNH5T0MPUQcQT+gcQu9vQCAQWPi9mevVDUZoB3OqCvz
SoZ3TSVarp7jQtatRj</vt:lpwstr>
  </property>
  <property fmtid="{D5CDD505-2E9C-101B-9397-08002B2CF9AE}" pid="4" name="_2015_ms_pID_7253431">
    <vt:lpwstr>Pwg+7xsG3wgtkpzpELnBt9EWV6o/y2jG1I4TGITgwaYKCFEDMWAPNV
YJ24UDzDyVSouNHlU6hNssExgDXguiGmP7jI7X6lcXYiPzHO1d+ijZ8Zixdb93dcZ/7YKJSn
m3Z2zB3pnUJuPvGXzVvRT5bzeSXEJALYePKaq2ebW4i8df7BTL0ewd9irJlNmD29JgdWEcGr
nfoOjJDxFJFyVKaq5f04pyVIT9B6wC+/5eaL</vt:lpwstr>
  </property>
  <property fmtid="{D5CDD505-2E9C-101B-9397-08002B2CF9AE}" pid="5" name="_2015_ms_pID_7253432">
    <vt:lpwstr>QTpfMKgZrxTsnh3auDv8vY8=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1738854712</vt:lpwstr>
  </property>
</Properties>
</file>